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8C9A1" w14:textId="751747A9" w:rsidR="00E90E49" w:rsidRPr="009129B2" w:rsidRDefault="00E90E49" w:rsidP="00E35559">
      <w:pPr>
        <w:pStyle w:val="3GPPHeader"/>
        <w:spacing w:after="60"/>
        <w:rPr>
          <w:sz w:val="32"/>
          <w:szCs w:val="32"/>
        </w:rPr>
      </w:pPr>
      <w:r w:rsidRPr="00B620A3">
        <w:t>3GPP TSG-RAN WG</w:t>
      </w:r>
      <w:r w:rsidR="00B620A3" w:rsidRPr="00B620A3">
        <w:t>2 101bis</w:t>
      </w:r>
      <w:r w:rsidRPr="00B620A3">
        <w:tab/>
      </w:r>
      <w:r w:rsidR="00C55219" w:rsidRPr="00C55219">
        <w:rPr>
          <w:szCs w:val="32"/>
        </w:rPr>
        <w:t>R2-1804791</w:t>
      </w:r>
    </w:p>
    <w:p w14:paraId="047C1463" w14:textId="7EA43B3D" w:rsidR="00E90E49" w:rsidRPr="00CE0424" w:rsidRDefault="00B620A3" w:rsidP="00311702">
      <w:pPr>
        <w:pStyle w:val="3GPPHeader"/>
      </w:pPr>
      <w:r w:rsidRPr="009129B2">
        <w:t>Sanya,</w:t>
      </w:r>
      <w:r w:rsidRPr="00B620A3">
        <w:t xml:space="preserve"> P.R. of China, 16th – 20th April </w:t>
      </w:r>
      <w:r w:rsidR="0027144F" w:rsidRPr="009129B2">
        <w:t>20</w:t>
      </w:r>
      <w:r w:rsidR="005F3025" w:rsidRPr="009129B2">
        <w:t>1</w:t>
      </w:r>
      <w:r w:rsidR="001D53E7" w:rsidRPr="009129B2">
        <w:t>8</w:t>
      </w:r>
    </w:p>
    <w:p w14:paraId="2726C6D9" w14:textId="77777777" w:rsidR="00E90E49" w:rsidRPr="00CE0424" w:rsidRDefault="00E90E49" w:rsidP="00357380">
      <w:pPr>
        <w:pStyle w:val="3GPPHeader"/>
      </w:pPr>
    </w:p>
    <w:p w14:paraId="15A7451B" w14:textId="2EFC94F1" w:rsidR="00E90E49" w:rsidRPr="00C82578" w:rsidRDefault="00E90E49" w:rsidP="00311702">
      <w:pPr>
        <w:pStyle w:val="3GPPHeader"/>
        <w:rPr>
          <w:sz w:val="22"/>
          <w:szCs w:val="22"/>
          <w:lang w:val="en-US"/>
        </w:rPr>
      </w:pPr>
      <w:r w:rsidRPr="00C82578">
        <w:rPr>
          <w:sz w:val="22"/>
          <w:szCs w:val="22"/>
          <w:lang w:val="en-US"/>
        </w:rPr>
        <w:t>Agenda Item:</w:t>
      </w:r>
      <w:r w:rsidRPr="00C82578">
        <w:rPr>
          <w:sz w:val="22"/>
          <w:szCs w:val="22"/>
          <w:lang w:val="en-US"/>
        </w:rPr>
        <w:tab/>
      </w:r>
      <w:r w:rsidR="001178DB" w:rsidRPr="00C55219">
        <w:rPr>
          <w:sz w:val="22"/>
          <w:szCs w:val="22"/>
        </w:rPr>
        <w:t>10.4.1.3.4</w:t>
      </w:r>
    </w:p>
    <w:p w14:paraId="4D12E13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6856F4F6" w14:textId="3722AC78" w:rsidR="00E90E49" w:rsidRPr="00CE0424" w:rsidRDefault="003D3C45" w:rsidP="00311702">
      <w:pPr>
        <w:pStyle w:val="3GPPHeader"/>
        <w:rPr>
          <w:sz w:val="22"/>
          <w:szCs w:val="22"/>
        </w:rPr>
      </w:pPr>
      <w:r>
        <w:rPr>
          <w:sz w:val="22"/>
          <w:szCs w:val="22"/>
        </w:rPr>
        <w:t>Title:</w:t>
      </w:r>
      <w:r w:rsidR="00E90E49" w:rsidRPr="00CE0424">
        <w:rPr>
          <w:sz w:val="22"/>
          <w:szCs w:val="22"/>
        </w:rPr>
        <w:tab/>
      </w:r>
      <w:r w:rsidR="001178DB" w:rsidRPr="001178DB">
        <w:rPr>
          <w:sz w:val="22"/>
          <w:szCs w:val="22"/>
        </w:rPr>
        <w:t>Standalone NR full configuration (discussion and TP to 38.331)</w:t>
      </w:r>
    </w:p>
    <w:p w14:paraId="6B00767A"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178DB">
        <w:rPr>
          <w:sz w:val="22"/>
          <w:szCs w:val="22"/>
        </w:rPr>
        <w:t>Discussion, Decision</w:t>
      </w:r>
    </w:p>
    <w:p w14:paraId="0BCE22DB" w14:textId="77777777" w:rsidR="00E90E49" w:rsidRPr="00CE0424" w:rsidRDefault="00E90E49" w:rsidP="00E90E49"/>
    <w:p w14:paraId="7E1BDAD6" w14:textId="4535455E" w:rsidR="00E90E49" w:rsidRDefault="00230D18" w:rsidP="00CE0424">
      <w:pPr>
        <w:pStyle w:val="Heading1"/>
      </w:pPr>
      <w:r>
        <w:t>1</w:t>
      </w:r>
      <w:r>
        <w:tab/>
      </w:r>
      <w:r w:rsidR="00E90E49" w:rsidRPr="00CE0424">
        <w:t>Introduction</w:t>
      </w:r>
    </w:p>
    <w:p w14:paraId="5FDC1300" w14:textId="48C5DA23" w:rsidR="00244EAA" w:rsidRDefault="001E3F42" w:rsidP="001E3F42">
      <w:r>
        <w:t>In LTE, the full configuration option is used to reconfigure the UE during Handover and Re-establishment, in case the target eNB does not support the release of the RRC protocol for which the source eNB used the UE to configure with. For the case of EN-DC, it has been agreed not to introduce full configuration option in the NR, and instead</w:t>
      </w:r>
      <w:r w:rsidR="00244EAA">
        <w:t xml:space="preserve"> the release and addition of the NR SCG configuration is made [36.331]. </w:t>
      </w:r>
    </w:p>
    <w:p w14:paraId="04F9ADF3" w14:textId="5F6E553E" w:rsidR="00244EAA" w:rsidRDefault="00244EAA" w:rsidP="00244EAA">
      <w:r>
        <w:t>In the case of standalone NR, the LTE full configuration option could be adopted where the full configuration option</w:t>
      </w:r>
      <w:r w:rsidR="001E3F42">
        <w:t xml:space="preserve"> </w:t>
      </w:r>
      <w:r>
        <w:t>includes an initialization of the radio configuration, which makes the procedure independent of the configuration used in the source cell(s) with the exception that the security algorithms are continued for the RRC re-establishment.</w:t>
      </w:r>
    </w:p>
    <w:p w14:paraId="5485605D" w14:textId="08D1CBAD" w:rsidR="00244EAA" w:rsidRDefault="00244EAA" w:rsidP="00244EAA">
      <w:pPr>
        <w:pStyle w:val="Proposal"/>
      </w:pPr>
      <w:r>
        <w:t>The LTE RRC full configuration procedure to be adopted for standalone NR.</w:t>
      </w:r>
    </w:p>
    <w:p w14:paraId="737F6BE9" w14:textId="3B1C85E0" w:rsidR="00244EAA" w:rsidRPr="00244EAA" w:rsidRDefault="00244EAA" w:rsidP="00244EAA"/>
    <w:p w14:paraId="5048BFCF" w14:textId="6BA78C0C" w:rsidR="00244EAA" w:rsidRDefault="00244EAA" w:rsidP="00244EAA">
      <w:r w:rsidRPr="00244EAA">
        <w:t>To th</w:t>
      </w:r>
      <w:r>
        <w:t>is effect, a text proposal to 38.331 is provided in Section 2.</w:t>
      </w:r>
    </w:p>
    <w:p w14:paraId="2DC7F8E6" w14:textId="409A2EA7" w:rsidR="006E062C" w:rsidRPr="00CE0424" w:rsidRDefault="005D6313" w:rsidP="00CE0424">
      <w:pPr>
        <w:pStyle w:val="Heading1"/>
      </w:pPr>
      <w:bookmarkStart w:id="1" w:name="_Ref189046994"/>
      <w:r>
        <w:t>2</w:t>
      </w:r>
      <w:r w:rsidR="00B409E0">
        <w:tab/>
      </w:r>
      <w:r w:rsidR="006E062C" w:rsidRPr="00CE0424">
        <w:t>Text Proposal</w:t>
      </w:r>
      <w:bookmarkEnd w:id="1"/>
      <w:r w:rsidR="00244EAA">
        <w:t xml:space="preserve"> to 38.331</w:t>
      </w:r>
    </w:p>
    <w:p w14:paraId="7FE177EE" w14:textId="77777777" w:rsidR="00244EAA" w:rsidRPr="00244EAA" w:rsidRDefault="00244EAA" w:rsidP="00244EAA">
      <w:pPr>
        <w:pStyle w:val="Note-Boxed"/>
        <w:jc w:val="center"/>
        <w:rPr>
          <w:rFonts w:ascii="Times New Roman" w:hAnsi="Times New Roman" w:cs="Times New Roman"/>
          <w:lang w:val="en-US"/>
        </w:rPr>
      </w:pPr>
      <w:r w:rsidRPr="00244EAA">
        <w:rPr>
          <w:rFonts w:ascii="Times New Roman" w:eastAsia="SimSun" w:hAnsi="Times New Roman" w:cs="Times New Roman"/>
          <w:lang w:val="en-US" w:eastAsia="zh-CN"/>
        </w:rPr>
        <w:t>START</w:t>
      </w:r>
      <w:r w:rsidRPr="00244EAA">
        <w:rPr>
          <w:rFonts w:ascii="Times New Roman" w:hAnsi="Times New Roman" w:cs="Times New Roman"/>
          <w:lang w:val="en-US"/>
        </w:rPr>
        <w:t xml:space="preserve"> OF CHANGES</w:t>
      </w:r>
    </w:p>
    <w:p w14:paraId="3BF111F9" w14:textId="2D3B41F7" w:rsidR="00CE4D52" w:rsidRPr="00CE4D52" w:rsidRDefault="00CE4D52" w:rsidP="00CE4D52">
      <w:pPr>
        <w:keepNext/>
        <w:keepLines/>
        <w:spacing w:before="120"/>
        <w:ind w:left="1418" w:hanging="1418"/>
        <w:outlineLvl w:val="3"/>
        <w:rPr>
          <w:rFonts w:ascii="Arial" w:hAnsi="Arial"/>
          <w:sz w:val="24"/>
        </w:rPr>
      </w:pPr>
    </w:p>
    <w:p w14:paraId="48688999" w14:textId="77777777" w:rsidR="00C31FE8" w:rsidRPr="00000A61" w:rsidRDefault="00C31FE8" w:rsidP="00C31FE8">
      <w:pPr>
        <w:pStyle w:val="Heading4"/>
        <w:rPr>
          <w:ins w:id="2" w:author="Ericsson" w:date="2018-04-04T13:42:00Z"/>
        </w:rPr>
      </w:pPr>
      <w:bookmarkStart w:id="3" w:name="_Toc502572176"/>
      <w:ins w:id="4" w:author="Ericsson" w:date="2018-04-04T13:42:00Z">
        <w:r w:rsidRPr="00000A61">
          <w:t>5.3.5.</w:t>
        </w:r>
        <w:r w:rsidRPr="0057450A">
          <w:rPr>
            <w:highlight w:val="yellow"/>
          </w:rPr>
          <w:t>X</w:t>
        </w:r>
        <w:r w:rsidRPr="00000A61">
          <w:tab/>
          <w:t>Full configuration</w:t>
        </w:r>
        <w:bookmarkEnd w:id="3"/>
      </w:ins>
    </w:p>
    <w:p w14:paraId="6D739C61" w14:textId="77777777" w:rsidR="00C31FE8" w:rsidRPr="00000A61" w:rsidRDefault="00C31FE8" w:rsidP="00C31FE8">
      <w:pPr>
        <w:rPr>
          <w:ins w:id="5" w:author="Ericsson" w:date="2018-04-04T13:42:00Z"/>
        </w:rPr>
      </w:pPr>
      <w:ins w:id="6" w:author="Ericsson" w:date="2018-04-04T13:42:00Z">
        <w:r w:rsidRPr="00000A61">
          <w:t>The UE shall:</w:t>
        </w:r>
      </w:ins>
    </w:p>
    <w:p w14:paraId="0743215D" w14:textId="77777777" w:rsidR="00C31FE8" w:rsidRPr="00000A61" w:rsidRDefault="00C31FE8" w:rsidP="00C31FE8">
      <w:pPr>
        <w:pStyle w:val="B1"/>
        <w:rPr>
          <w:ins w:id="7" w:author="Ericsson" w:date="2018-04-04T13:42:00Z"/>
        </w:rPr>
      </w:pPr>
      <w:ins w:id="8" w:author="Ericsson" w:date="2018-04-04T13:42:00Z">
        <w:r w:rsidRPr="00000A61">
          <w:t>1&gt;</w:t>
        </w:r>
        <w:r w:rsidRPr="00000A61">
          <w:tab/>
          <w:t>release/ clear all current dedicated radio configurations except the MCG C-RNTI, the MCG security configuration and the PDCP, RLC, logical channel configurations for the RBs;</w:t>
        </w:r>
      </w:ins>
    </w:p>
    <w:p w14:paraId="3563A475" w14:textId="77777777" w:rsidR="00C31FE8" w:rsidRDefault="00C31FE8" w:rsidP="00C31FE8">
      <w:pPr>
        <w:pStyle w:val="NO"/>
        <w:rPr>
          <w:ins w:id="9" w:author="Ericsson" w:date="2018-04-04T13:42:00Z"/>
        </w:rPr>
      </w:pPr>
      <w:ins w:id="10" w:author="Ericsson" w:date="2018-04-04T13:42:00Z">
        <w:r>
          <w:t>NOTE 1</w:t>
        </w:r>
        <w:r w:rsidRPr="00000A61">
          <w:t>:</w:t>
        </w:r>
        <w:r w:rsidRPr="00000A61">
          <w:tab/>
          <w:t xml:space="preserve">Radio configuration is not just the resource configuration but includes other configurations like </w:t>
        </w:r>
        <w:r w:rsidRPr="00000A61">
          <w:rPr>
            <w:i/>
          </w:rPr>
          <w:t>MeasConfig</w:t>
        </w:r>
        <w:r>
          <w:t>.</w:t>
        </w:r>
      </w:ins>
    </w:p>
    <w:p w14:paraId="4AA8F4C5" w14:textId="77777777" w:rsidR="00C31FE8" w:rsidRPr="00000A61" w:rsidRDefault="00C31FE8" w:rsidP="00C31FE8">
      <w:pPr>
        <w:pStyle w:val="B1"/>
        <w:rPr>
          <w:ins w:id="11" w:author="Ericsson" w:date="2018-04-04T13:42:00Z"/>
        </w:rPr>
      </w:pPr>
      <w:ins w:id="12" w:author="Ericsson" w:date="2018-04-04T13:42:00Z">
        <w:r w:rsidRPr="00000A61">
          <w:t>1&gt;</w:t>
        </w:r>
        <w:r w:rsidRPr="00000A61">
          <w:tab/>
          <w:t xml:space="preserve">if the </w:t>
        </w:r>
        <w:r>
          <w:t>sp</w:t>
        </w:r>
        <w:r w:rsidRPr="00000A61">
          <w:rPr>
            <w:i/>
          </w:rPr>
          <w:t>CellConfig</w:t>
        </w:r>
        <w:r w:rsidRPr="00000A61">
          <w:t xml:space="preserve"> in the </w:t>
        </w:r>
        <w:r w:rsidRPr="00000A61">
          <w:rPr>
            <w:i/>
          </w:rPr>
          <w:t>masterCellGroupConfig</w:t>
        </w:r>
        <w:r w:rsidRPr="00000A61">
          <w:t xml:space="preserve"> includes the </w:t>
        </w:r>
        <w:r>
          <w:rPr>
            <w:i/>
          </w:rPr>
          <w:t>r</w:t>
        </w:r>
        <w:r w:rsidRPr="00000A61">
          <w:rPr>
            <w:i/>
          </w:rPr>
          <w:t>econfiguration</w:t>
        </w:r>
        <w:r>
          <w:rPr>
            <w:i/>
          </w:rPr>
          <w:t xml:space="preserve">WithSync </w:t>
        </w:r>
        <w:r>
          <w:t>(handover)</w:t>
        </w:r>
        <w:r w:rsidRPr="00000A61">
          <w:t>:</w:t>
        </w:r>
      </w:ins>
    </w:p>
    <w:p w14:paraId="4EC3025B" w14:textId="77777777" w:rsidR="00C31FE8" w:rsidRPr="00000A61" w:rsidRDefault="00C31FE8" w:rsidP="00C31FE8">
      <w:pPr>
        <w:pStyle w:val="B2"/>
        <w:rPr>
          <w:ins w:id="13" w:author="Ericsson" w:date="2018-04-04T13:42:00Z"/>
        </w:rPr>
      </w:pPr>
      <w:ins w:id="14" w:author="Ericsson" w:date="2018-04-04T13:42:00Z">
        <w:r w:rsidRPr="00000A61">
          <w:t>2&gt;</w:t>
        </w:r>
        <w:r w:rsidRPr="00000A61">
          <w:tab/>
          <w:t>release/ clear all current common radio configurations;</w:t>
        </w:r>
      </w:ins>
    </w:p>
    <w:p w14:paraId="2A3E4044" w14:textId="77777777" w:rsidR="00C31FE8" w:rsidRDefault="00C31FE8" w:rsidP="00C31FE8">
      <w:pPr>
        <w:pStyle w:val="B2"/>
        <w:rPr>
          <w:ins w:id="15" w:author="Ericsson" w:date="2018-04-04T13:42:00Z"/>
        </w:rPr>
      </w:pPr>
      <w:ins w:id="16" w:author="Ericsson" w:date="2018-04-04T13:42:00Z">
        <w:r w:rsidRPr="00000A61">
          <w:t>2</w:t>
        </w:r>
        <w:r w:rsidRPr="00000A61" w:rsidDel="00831520">
          <w:t>&gt;</w:t>
        </w:r>
        <w:r w:rsidRPr="00000A61" w:rsidDel="00831520">
          <w:tab/>
        </w:r>
        <w:r w:rsidRPr="00000A61">
          <w:t>use the d</w:t>
        </w:r>
        <w:r>
          <w:t>efault values specified in 9.2.x</w:t>
        </w:r>
        <w:r w:rsidRPr="00000A61">
          <w:t xml:space="preserve"> for timer T310, T311 and constant N310, N311;</w:t>
        </w:r>
      </w:ins>
    </w:p>
    <w:p w14:paraId="31343710" w14:textId="77777777" w:rsidR="00C31FE8" w:rsidRPr="00000A61" w:rsidRDefault="00C31FE8" w:rsidP="00C31FE8">
      <w:pPr>
        <w:pStyle w:val="B1"/>
        <w:rPr>
          <w:ins w:id="17" w:author="Ericsson" w:date="2018-04-04T13:42:00Z"/>
        </w:rPr>
      </w:pPr>
      <w:ins w:id="18" w:author="Ericsson" w:date="2018-04-04T13:42:00Z">
        <w:r w:rsidRPr="00000A61">
          <w:t>1&gt;</w:t>
        </w:r>
        <w:r w:rsidRPr="00000A61">
          <w:tab/>
          <w:t>else (full configuration after re-establishment):</w:t>
        </w:r>
      </w:ins>
    </w:p>
    <w:p w14:paraId="3B3129CB" w14:textId="77777777" w:rsidR="00C31FE8" w:rsidRDefault="00C31FE8" w:rsidP="00C31FE8">
      <w:pPr>
        <w:pStyle w:val="B2"/>
        <w:rPr>
          <w:ins w:id="19" w:author="Ericsson" w:date="2018-04-04T13:42:00Z"/>
          <w:i/>
        </w:rPr>
      </w:pPr>
      <w:ins w:id="20" w:author="Ericsson" w:date="2018-04-04T13:42:00Z">
        <w:r w:rsidRPr="00000A61">
          <w:t>2&gt;</w:t>
        </w:r>
        <w:r w:rsidRPr="00000A61">
          <w:tab/>
          <w:t xml:space="preserve">use values for timers T301, T310, T311 and constants N310, N311, as included in </w:t>
        </w:r>
        <w:r w:rsidRPr="0057450A">
          <w:rPr>
            <w:i/>
            <w:highlight w:val="yellow"/>
          </w:rPr>
          <w:t>SystemInformationBlockTypeX</w:t>
        </w:r>
      </w:ins>
    </w:p>
    <w:p w14:paraId="681D2770" w14:textId="77777777" w:rsidR="00C31FE8" w:rsidRPr="004C17D3" w:rsidRDefault="00C31FE8" w:rsidP="00C31FE8">
      <w:pPr>
        <w:pStyle w:val="EditorsNote"/>
        <w:rPr>
          <w:ins w:id="21" w:author="Ericsson" w:date="2018-04-04T13:42:00Z"/>
          <w:lang w:val="en-US"/>
        </w:rPr>
      </w:pPr>
      <w:ins w:id="22" w:author="Ericsson" w:date="2018-04-04T13:42:00Z">
        <w:r>
          <w:lastRenderedPageBreak/>
          <w:t xml:space="preserve">Editor’s Note: </w:t>
        </w:r>
        <w:r w:rsidRPr="004C17D3">
          <w:rPr>
            <w:lang w:val="en-US"/>
          </w:rPr>
          <w:t xml:space="preserve">FFS </w:t>
        </w:r>
        <w:r>
          <w:rPr>
            <w:lang w:val="en-US"/>
          </w:rPr>
          <w:t>Which SIB, and what IE within this SIB, is to be used for the constants and timers</w:t>
        </w:r>
        <w:r w:rsidRPr="004C17D3">
          <w:rPr>
            <w:lang w:val="en-US"/>
          </w:rPr>
          <w:t>.</w:t>
        </w:r>
      </w:ins>
    </w:p>
    <w:p w14:paraId="417ED399" w14:textId="77777777" w:rsidR="00C31FE8" w:rsidRPr="00000A61" w:rsidRDefault="00C31FE8" w:rsidP="00C31FE8">
      <w:pPr>
        <w:pStyle w:val="B1"/>
        <w:rPr>
          <w:ins w:id="23" w:author="Ericsson" w:date="2018-04-04T13:42:00Z"/>
        </w:rPr>
      </w:pPr>
      <w:ins w:id="24" w:author="Ericsson" w:date="2018-04-04T13:42:00Z">
        <w:r w:rsidRPr="00000A61">
          <w:t>1&gt;</w:t>
        </w:r>
        <w:r w:rsidRPr="00000A61">
          <w:tab/>
          <w:t>apply the default physical channel con</w:t>
        </w:r>
        <w:r>
          <w:t xml:space="preserve">figuration as specified in </w:t>
        </w:r>
        <w:r w:rsidRPr="0057450A">
          <w:rPr>
            <w:highlight w:val="yellow"/>
          </w:rPr>
          <w:t>9.2.x;</w:t>
        </w:r>
      </w:ins>
    </w:p>
    <w:p w14:paraId="39885B3D" w14:textId="44BFDFF0" w:rsidR="00C31FE8" w:rsidRPr="00000A61" w:rsidRDefault="00C31FE8" w:rsidP="00C31FE8">
      <w:pPr>
        <w:pStyle w:val="B1"/>
        <w:rPr>
          <w:ins w:id="25" w:author="Ericsson" w:date="2018-04-04T13:42:00Z"/>
        </w:rPr>
      </w:pPr>
      <w:ins w:id="26" w:author="Ericsson" w:date="2018-04-04T13:42:00Z">
        <w:r w:rsidRPr="00000A61">
          <w:t>1&gt;</w:t>
        </w:r>
        <w:r w:rsidRPr="00000A61">
          <w:tab/>
          <w:t xml:space="preserve">apply the </w:t>
        </w:r>
        <w:r w:rsidRPr="00187D48">
          <w:t>default semi-persistent scheduling</w:t>
        </w:r>
        <w:r>
          <w:t>/configured grant</w:t>
        </w:r>
        <w:r w:rsidRPr="00187D48">
          <w:t xml:space="preserve"> configuration</w:t>
        </w:r>
        <w:r>
          <w:t xml:space="preserve"> as specified in </w:t>
        </w:r>
        <w:r w:rsidRPr="0057450A">
          <w:rPr>
            <w:highlight w:val="yellow"/>
          </w:rPr>
          <w:t>9.2.x;</w:t>
        </w:r>
      </w:ins>
    </w:p>
    <w:p w14:paraId="3F211804" w14:textId="77777777" w:rsidR="00C31FE8" w:rsidRPr="00000A61" w:rsidRDefault="00C31FE8" w:rsidP="00C31FE8">
      <w:pPr>
        <w:pStyle w:val="B1"/>
        <w:rPr>
          <w:ins w:id="27" w:author="Ericsson" w:date="2018-04-04T13:42:00Z"/>
          <w:lang w:eastAsia="zh-TW"/>
        </w:rPr>
      </w:pPr>
      <w:ins w:id="28" w:author="Ericsson" w:date="2018-04-04T13:42:00Z">
        <w:r w:rsidRPr="00000A61">
          <w:t>1&gt;</w:t>
        </w:r>
        <w:r w:rsidRPr="00000A61">
          <w:tab/>
          <w:t xml:space="preserve">apply the default MAC main configuration as specified in </w:t>
        </w:r>
        <w:r w:rsidRPr="0057450A">
          <w:rPr>
            <w:highlight w:val="yellow"/>
          </w:rPr>
          <w:t>9.2.x;</w:t>
        </w:r>
      </w:ins>
    </w:p>
    <w:p w14:paraId="73A317A8" w14:textId="77777777" w:rsidR="00C31FE8" w:rsidRPr="00000A61" w:rsidRDefault="00C31FE8" w:rsidP="00C31FE8">
      <w:pPr>
        <w:pStyle w:val="B1"/>
        <w:rPr>
          <w:ins w:id="29" w:author="Ericsson" w:date="2018-04-04T13:42:00Z"/>
        </w:rPr>
      </w:pPr>
      <w:ins w:id="30" w:author="Ericsson" w:date="2018-04-04T13:42:00Z">
        <w:r w:rsidRPr="00000A61">
          <w:t>1&gt;</w:t>
        </w:r>
        <w:r w:rsidRPr="00000A61">
          <w:tab/>
          <w:t xml:space="preserve">for each </w:t>
        </w:r>
        <w:r w:rsidRPr="00000A61">
          <w:rPr>
            <w:i/>
          </w:rPr>
          <w:t>srb-Identity</w:t>
        </w:r>
        <w:r w:rsidRPr="00000A61">
          <w:t xml:space="preserve"> value included in the </w:t>
        </w:r>
        <w:r w:rsidRPr="00000A61">
          <w:rPr>
            <w:i/>
          </w:rPr>
          <w:t xml:space="preserve">srb-ToAddModList </w:t>
        </w:r>
        <w:r w:rsidRPr="00000A61">
          <w:t>(SRB reconfiguration):</w:t>
        </w:r>
      </w:ins>
    </w:p>
    <w:p w14:paraId="52CF8FCD" w14:textId="77777777" w:rsidR="00C31FE8" w:rsidRPr="00000A61" w:rsidRDefault="00C31FE8" w:rsidP="00C31FE8">
      <w:pPr>
        <w:pStyle w:val="B2"/>
        <w:rPr>
          <w:ins w:id="31" w:author="Ericsson" w:date="2018-04-04T13:42:00Z"/>
        </w:rPr>
      </w:pPr>
      <w:ins w:id="32" w:author="Ericsson" w:date="2018-04-04T13:42:00Z">
        <w:r w:rsidRPr="00000A61">
          <w:t>2&gt;</w:t>
        </w:r>
        <w:r w:rsidRPr="00000A61">
          <w:tab/>
          <w:t>apply the specified configuration defined in 9.1.2 for the corresponding SRB;</w:t>
        </w:r>
      </w:ins>
    </w:p>
    <w:p w14:paraId="7FCC8A67" w14:textId="77777777" w:rsidR="00C31FE8" w:rsidRPr="00000A61" w:rsidRDefault="00C31FE8" w:rsidP="00C31FE8">
      <w:pPr>
        <w:pStyle w:val="B2"/>
        <w:rPr>
          <w:ins w:id="33" w:author="Ericsson" w:date="2018-04-04T13:42:00Z"/>
        </w:rPr>
      </w:pPr>
      <w:ins w:id="34" w:author="Ericsson" w:date="2018-04-04T13:42:00Z">
        <w:r w:rsidRPr="00000A61">
          <w:t>2&gt;</w:t>
        </w:r>
        <w:r w:rsidRPr="00000A61">
          <w:tab/>
          <w:t>apply the corresponding default RLC configuration for the SRB specified in 9.2.1.1 for SRB1 or in 9.2.1.2 for SRB2;</w:t>
        </w:r>
      </w:ins>
    </w:p>
    <w:p w14:paraId="64E696F0" w14:textId="77777777" w:rsidR="00C31FE8" w:rsidRDefault="00C31FE8" w:rsidP="00C31FE8">
      <w:pPr>
        <w:pStyle w:val="B2"/>
        <w:rPr>
          <w:ins w:id="35" w:author="Ericsson" w:date="2018-04-04T13:42:00Z"/>
        </w:rPr>
      </w:pPr>
      <w:ins w:id="36" w:author="Ericsson" w:date="2018-04-04T13:42:00Z">
        <w:r w:rsidRPr="00000A61">
          <w:t>2&gt;</w:t>
        </w:r>
        <w:r w:rsidRPr="00000A61">
          <w:tab/>
          <w:t xml:space="preserve">apply the corresponding default logical channel configuration for the SRB as specified in 9.2.1.1 for SRB1 or in 9.2.1.2 for SRB2; </w:t>
        </w:r>
      </w:ins>
    </w:p>
    <w:p w14:paraId="7D396966" w14:textId="77777777" w:rsidR="00C31FE8" w:rsidRPr="00000A61" w:rsidRDefault="00C31FE8" w:rsidP="00C31FE8">
      <w:pPr>
        <w:pStyle w:val="NO"/>
        <w:rPr>
          <w:ins w:id="37" w:author="Ericsson" w:date="2018-04-04T13:42:00Z"/>
        </w:rPr>
      </w:pPr>
      <w:ins w:id="38" w:author="Ericsson" w:date="2018-04-04T13:42:00Z">
        <w:r>
          <w:t>NOTE 2</w:t>
        </w:r>
        <w:r w:rsidRPr="00000A61">
          <w:t xml:space="preserve">: </w:t>
        </w:r>
        <w:r w:rsidRPr="00000A61">
          <w:tab/>
          <w:t>This is to get the SRBs (SRB1 and SRB2 for handover and SRB2 for reconfiguration after re-establishment) to a known state from which the reconfiguration message can do further configuration.</w:t>
        </w:r>
      </w:ins>
    </w:p>
    <w:p w14:paraId="1E8D63B2" w14:textId="77777777" w:rsidR="00C31FE8" w:rsidRPr="00000A61" w:rsidRDefault="00C31FE8" w:rsidP="00C31FE8">
      <w:pPr>
        <w:pStyle w:val="B1"/>
        <w:rPr>
          <w:ins w:id="39" w:author="Ericsson" w:date="2018-04-04T13:42:00Z"/>
        </w:rPr>
      </w:pPr>
      <w:ins w:id="40" w:author="Ericsson" w:date="2018-04-04T13:42:00Z">
        <w:r w:rsidRPr="00000A61">
          <w:t>1&gt;</w:t>
        </w:r>
        <w:r w:rsidRPr="00000A61">
          <w:tab/>
          <w:t xml:space="preserve">for each </w:t>
        </w:r>
        <w:r w:rsidRPr="00000A61">
          <w:rPr>
            <w:i/>
            <w:iCs/>
          </w:rPr>
          <w:t>eps-BearerIdentity</w:t>
        </w:r>
        <w:r w:rsidRPr="00000A61">
          <w:t xml:space="preserve"> value included in the </w:t>
        </w:r>
        <w:r w:rsidRPr="00000A61">
          <w:rPr>
            <w:i/>
          </w:rPr>
          <w:t xml:space="preserve">drb-ToAddModList </w:t>
        </w:r>
        <w:r w:rsidRPr="00000A61">
          <w:t>that is part of the current UE configuration:</w:t>
        </w:r>
      </w:ins>
    </w:p>
    <w:p w14:paraId="31365E09" w14:textId="77777777" w:rsidR="00C31FE8" w:rsidRPr="00000A61" w:rsidRDefault="00C31FE8" w:rsidP="00C31FE8">
      <w:pPr>
        <w:pStyle w:val="B2"/>
        <w:rPr>
          <w:ins w:id="41" w:author="Ericsson" w:date="2018-04-04T13:42:00Z"/>
        </w:rPr>
      </w:pPr>
      <w:ins w:id="42" w:author="Ericsson" w:date="2018-04-04T13:42:00Z">
        <w:r w:rsidRPr="00000A61">
          <w:t>2&gt;</w:t>
        </w:r>
        <w:r w:rsidRPr="00000A61">
          <w:tab/>
          <w:t>release the PDCP entity;</w:t>
        </w:r>
      </w:ins>
    </w:p>
    <w:p w14:paraId="0DC245DB" w14:textId="77777777" w:rsidR="00C31FE8" w:rsidRPr="00000A61" w:rsidRDefault="00C31FE8" w:rsidP="00C31FE8">
      <w:pPr>
        <w:pStyle w:val="B2"/>
        <w:rPr>
          <w:ins w:id="43" w:author="Ericsson" w:date="2018-04-04T13:42:00Z"/>
        </w:rPr>
      </w:pPr>
      <w:ins w:id="44" w:author="Ericsson" w:date="2018-04-04T13:42:00Z">
        <w:r w:rsidRPr="00000A61">
          <w:t>2&gt;</w:t>
        </w:r>
        <w:r w:rsidRPr="00000A61">
          <w:tab/>
          <w:t>release the RLC entity or entities;</w:t>
        </w:r>
      </w:ins>
    </w:p>
    <w:p w14:paraId="70FE9A14" w14:textId="77777777" w:rsidR="00C31FE8" w:rsidRPr="00000A61" w:rsidRDefault="00C31FE8" w:rsidP="00C31FE8">
      <w:pPr>
        <w:pStyle w:val="B2"/>
        <w:rPr>
          <w:ins w:id="45" w:author="Ericsson" w:date="2018-04-04T13:42:00Z"/>
        </w:rPr>
      </w:pPr>
      <w:ins w:id="46" w:author="Ericsson" w:date="2018-04-04T13:42:00Z">
        <w:r w:rsidRPr="00000A61">
          <w:t>2&gt;</w:t>
        </w:r>
        <w:r w:rsidRPr="00000A61">
          <w:tab/>
          <w:t>release the DTCH logical channel;</w:t>
        </w:r>
      </w:ins>
    </w:p>
    <w:p w14:paraId="7269E1F4" w14:textId="77777777" w:rsidR="00C31FE8" w:rsidRPr="00000A61" w:rsidRDefault="00C31FE8" w:rsidP="00C31FE8">
      <w:pPr>
        <w:pStyle w:val="B2"/>
        <w:rPr>
          <w:ins w:id="47" w:author="Ericsson" w:date="2018-04-04T13:42:00Z"/>
        </w:rPr>
      </w:pPr>
      <w:ins w:id="48" w:author="Ericsson" w:date="2018-04-04T13:42:00Z">
        <w:r w:rsidRPr="00000A61">
          <w:t>2&gt;</w:t>
        </w:r>
        <w:r w:rsidRPr="00000A61">
          <w:tab/>
          <w:t xml:space="preserve">release the </w:t>
        </w:r>
        <w:r w:rsidRPr="00000A61">
          <w:rPr>
            <w:i/>
          </w:rPr>
          <w:t>drb-identity</w:t>
        </w:r>
        <w:r w:rsidRPr="00000A61">
          <w:t>;</w:t>
        </w:r>
      </w:ins>
    </w:p>
    <w:p w14:paraId="630E5509" w14:textId="77777777" w:rsidR="00C31FE8" w:rsidRPr="00000A61" w:rsidRDefault="00C31FE8" w:rsidP="00C31FE8">
      <w:pPr>
        <w:pStyle w:val="B1"/>
        <w:rPr>
          <w:ins w:id="49" w:author="Ericsson" w:date="2018-04-04T13:42:00Z"/>
          <w:i/>
        </w:rPr>
      </w:pPr>
      <w:ins w:id="50" w:author="Ericsson" w:date="2018-04-04T13:42:00Z">
        <w:r w:rsidRPr="00000A61">
          <w:t>1&gt;</w:t>
        </w:r>
        <w:r w:rsidRPr="00000A61">
          <w:tab/>
          <w:t xml:space="preserve">for each </w:t>
        </w:r>
        <w:r w:rsidRPr="00000A61">
          <w:rPr>
            <w:i/>
            <w:iCs/>
          </w:rPr>
          <w:t>eps-BearerIdentity</w:t>
        </w:r>
        <w:r w:rsidRPr="00000A61">
          <w:t xml:space="preserve"> value that is part of the current UE configuration but not part of the </w:t>
        </w:r>
        <w:r w:rsidRPr="00000A61">
          <w:rPr>
            <w:i/>
          </w:rPr>
          <w:t>drb-ToAddModList:</w:t>
        </w:r>
      </w:ins>
    </w:p>
    <w:p w14:paraId="37E11CCD" w14:textId="223F0416" w:rsidR="001178DB" w:rsidRDefault="00C31FE8" w:rsidP="00C31FE8">
      <w:pPr>
        <w:pStyle w:val="B2"/>
      </w:pPr>
      <w:ins w:id="51" w:author="Ericsson" w:date="2018-04-04T13:42:00Z">
        <w:r w:rsidRPr="00000A61">
          <w:t>2&gt;</w:t>
        </w:r>
        <w:r w:rsidRPr="00000A61">
          <w:tab/>
          <w:t xml:space="preserve">perform DRB release as specified in </w:t>
        </w:r>
        <w:r>
          <w:rPr>
            <w:rFonts w:eastAsia="MS Mincho"/>
          </w:rPr>
          <w:t>5.3.5.6.4</w:t>
        </w:r>
        <w:r w:rsidRPr="00000A61">
          <w:t xml:space="preserve">; </w:t>
        </w:r>
      </w:ins>
    </w:p>
    <w:p w14:paraId="739C00B0" w14:textId="77777777" w:rsidR="00C31FE8" w:rsidRPr="00000A61" w:rsidRDefault="00C31FE8" w:rsidP="00C31FE8">
      <w:pPr>
        <w:pStyle w:val="B2"/>
      </w:pPr>
    </w:p>
    <w:p w14:paraId="19FBBE13" w14:textId="77777777" w:rsidR="00244EAA" w:rsidRPr="005927C3" w:rsidRDefault="00244EAA" w:rsidP="00244EAA">
      <w:pPr>
        <w:pStyle w:val="Note-Boxed"/>
        <w:jc w:val="center"/>
        <w:rPr>
          <w:rFonts w:ascii="Times New Roman" w:hAnsi="Times New Roman" w:cs="Times New Roman"/>
          <w:lang w:val="en-US"/>
        </w:rPr>
      </w:pPr>
      <w:r w:rsidRPr="005927C3">
        <w:rPr>
          <w:rFonts w:ascii="Times New Roman" w:eastAsia="SimSun" w:hAnsi="Times New Roman" w:cs="Times New Roman"/>
          <w:lang w:val="en-US" w:eastAsia="zh-CN"/>
        </w:rPr>
        <w:t>END</w:t>
      </w:r>
      <w:r w:rsidRPr="005927C3">
        <w:rPr>
          <w:rFonts w:ascii="Times New Roman" w:hAnsi="Times New Roman" w:cs="Times New Roman"/>
          <w:lang w:val="en-US"/>
        </w:rPr>
        <w:t xml:space="preserve"> OF CHANGES</w:t>
      </w:r>
    </w:p>
    <w:p w14:paraId="04F463D6" w14:textId="77777777" w:rsidR="00A65086" w:rsidRDefault="00A65086" w:rsidP="003B64BB">
      <w:pPr>
        <w:pStyle w:val="B1"/>
        <w:sectPr w:rsidR="00A65086" w:rsidSect="00A65086">
          <w:footnotePr>
            <w:numRestart w:val="eachSect"/>
          </w:footnotePr>
          <w:type w:val="continuous"/>
          <w:pgSz w:w="11907" w:h="16840" w:code="9"/>
          <w:pgMar w:top="1418" w:right="1134" w:bottom="1134" w:left="1134" w:header="680" w:footer="567" w:gutter="0"/>
          <w:cols w:space="720"/>
          <w:docGrid w:linePitch="272"/>
        </w:sectPr>
      </w:pPr>
    </w:p>
    <w:p w14:paraId="6716636D" w14:textId="27FF372C" w:rsidR="001178DB" w:rsidRDefault="001178DB" w:rsidP="003B64BB">
      <w:pPr>
        <w:pStyle w:val="B1"/>
      </w:pPr>
    </w:p>
    <w:p w14:paraId="1328BBAE" w14:textId="77777777" w:rsidR="00C31FE8" w:rsidRPr="00244EAA" w:rsidRDefault="00C31FE8" w:rsidP="00C31FE8">
      <w:pPr>
        <w:pStyle w:val="Note-Boxed"/>
        <w:jc w:val="center"/>
        <w:rPr>
          <w:rFonts w:ascii="Times New Roman" w:hAnsi="Times New Roman" w:cs="Times New Roman"/>
          <w:lang w:val="en-US"/>
        </w:rPr>
      </w:pPr>
      <w:r w:rsidRPr="00244EAA">
        <w:rPr>
          <w:rFonts w:ascii="Times New Roman" w:eastAsia="SimSun" w:hAnsi="Times New Roman" w:cs="Times New Roman"/>
          <w:lang w:val="en-US" w:eastAsia="zh-CN"/>
        </w:rPr>
        <w:t>START</w:t>
      </w:r>
      <w:r w:rsidRPr="00244EAA">
        <w:rPr>
          <w:rFonts w:ascii="Times New Roman" w:hAnsi="Times New Roman" w:cs="Times New Roman"/>
          <w:lang w:val="en-US"/>
        </w:rPr>
        <w:t xml:space="preserve"> OF CHANGES</w:t>
      </w:r>
    </w:p>
    <w:p w14:paraId="7EDCF6C9" w14:textId="77777777" w:rsidR="00247E97" w:rsidRDefault="00247E97" w:rsidP="008941E3">
      <w:pPr>
        <w:pStyle w:val="BodyText"/>
      </w:pPr>
    </w:p>
    <w:p w14:paraId="08728E06" w14:textId="087281F3" w:rsidR="00247E97" w:rsidRPr="00A21C0F" w:rsidRDefault="00247E97" w:rsidP="00247E97">
      <w:pPr>
        <w:pStyle w:val="Heading4"/>
      </w:pPr>
      <w:r w:rsidRPr="00A21C0F">
        <w:rPr>
          <w:i/>
          <w:noProof/>
        </w:rPr>
        <w:t>RRCReconfiguration</w:t>
      </w:r>
    </w:p>
    <w:p w14:paraId="2DBF350D" w14:textId="77777777" w:rsidR="00247E97" w:rsidRPr="00A21C0F" w:rsidRDefault="00247E97" w:rsidP="00247E97">
      <w:r w:rsidRPr="00A21C0F">
        <w:t xml:space="preserve">The </w:t>
      </w:r>
      <w:r w:rsidRPr="00A21C0F">
        <w:rPr>
          <w:i/>
        </w:rPr>
        <w:t xml:space="preserve">RRCReconfiguration </w:t>
      </w:r>
      <w:r w:rsidRPr="00A21C0F">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1B630865" w14:textId="77777777" w:rsidR="00247E97" w:rsidRPr="00A21C0F" w:rsidRDefault="00247E97" w:rsidP="00247E97">
      <w:pPr>
        <w:pStyle w:val="B1"/>
        <w:keepNext/>
        <w:keepLines/>
      </w:pPr>
      <w:r w:rsidRPr="00A21C0F">
        <w:t>Signalling radio bearer: SRB1 or SRB3</w:t>
      </w:r>
    </w:p>
    <w:p w14:paraId="4145C7E8" w14:textId="77777777" w:rsidR="00247E97" w:rsidRPr="00A21C0F" w:rsidRDefault="00247E97" w:rsidP="00247E97">
      <w:pPr>
        <w:pStyle w:val="B1"/>
        <w:keepNext/>
        <w:keepLines/>
      </w:pPr>
      <w:r w:rsidRPr="00A21C0F">
        <w:t>RLC-SAP: AM</w:t>
      </w:r>
    </w:p>
    <w:p w14:paraId="2D12F87B" w14:textId="77777777" w:rsidR="00247E97" w:rsidRPr="00A21C0F" w:rsidRDefault="00247E97" w:rsidP="00247E97">
      <w:pPr>
        <w:pStyle w:val="B1"/>
        <w:keepNext/>
        <w:keepLines/>
      </w:pPr>
      <w:r w:rsidRPr="00A21C0F">
        <w:t>Logical channel: DCCH</w:t>
      </w:r>
    </w:p>
    <w:p w14:paraId="4BD3616C" w14:textId="77777777" w:rsidR="00247E97" w:rsidRPr="00A21C0F" w:rsidRDefault="00247E97" w:rsidP="00247E97">
      <w:pPr>
        <w:pStyle w:val="B1"/>
        <w:keepNext/>
        <w:keepLines/>
      </w:pPr>
      <w:r w:rsidRPr="00A21C0F">
        <w:t>Direction: Network to UE</w:t>
      </w:r>
    </w:p>
    <w:p w14:paraId="074D44CE" w14:textId="77777777" w:rsidR="00247E97" w:rsidRPr="00A21C0F" w:rsidRDefault="00247E97" w:rsidP="00247E97">
      <w:pPr>
        <w:pStyle w:val="TH"/>
        <w:rPr>
          <w:bCs/>
          <w:i/>
          <w:iCs/>
        </w:rPr>
      </w:pPr>
      <w:r w:rsidRPr="00A21C0F">
        <w:rPr>
          <w:bCs/>
          <w:i/>
          <w:iCs/>
        </w:rPr>
        <w:t>RRCReconfiguration message</w:t>
      </w:r>
    </w:p>
    <w:p w14:paraId="3A553AC6" w14:textId="77777777" w:rsidR="00247E97" w:rsidRPr="00247E97" w:rsidRDefault="00247E97" w:rsidP="00247E97">
      <w:pPr>
        <w:pStyle w:val="PL"/>
      </w:pPr>
      <w:r w:rsidRPr="00247E97">
        <w:t>-- ASN1START</w:t>
      </w:r>
    </w:p>
    <w:p w14:paraId="72BC90A6" w14:textId="77777777" w:rsidR="00247E97" w:rsidRPr="00247E97" w:rsidRDefault="00247E97" w:rsidP="00247E97">
      <w:pPr>
        <w:pStyle w:val="PL"/>
      </w:pPr>
      <w:r w:rsidRPr="00247E97">
        <w:t>-- TAG-RRCRECONFIGURATION-START</w:t>
      </w:r>
    </w:p>
    <w:p w14:paraId="47061E86" w14:textId="77777777" w:rsidR="00247E97" w:rsidRPr="00247E97" w:rsidRDefault="00247E97" w:rsidP="00247E97">
      <w:pPr>
        <w:pStyle w:val="PL"/>
      </w:pPr>
    </w:p>
    <w:p w14:paraId="50CDDC03" w14:textId="77777777" w:rsidR="00247E97" w:rsidRPr="00247E97" w:rsidRDefault="00247E97" w:rsidP="00247E97">
      <w:pPr>
        <w:pStyle w:val="PL"/>
      </w:pPr>
      <w:r w:rsidRPr="00247E97">
        <w:t xml:space="preserve">RRCReconfiguration ::= </w:t>
      </w:r>
      <w:r w:rsidRPr="00247E97">
        <w:tab/>
      </w:r>
      <w:r w:rsidRPr="00247E97">
        <w:tab/>
      </w:r>
      <w:r w:rsidRPr="00247E97">
        <w:tab/>
      </w:r>
      <w:r w:rsidRPr="00247E97">
        <w:tab/>
        <w:t>SEQUENCE {</w:t>
      </w:r>
    </w:p>
    <w:p w14:paraId="047E370F" w14:textId="77777777" w:rsidR="00247E97" w:rsidRPr="00247E97" w:rsidRDefault="00247E97" w:rsidP="00247E97">
      <w:pPr>
        <w:pStyle w:val="PL"/>
      </w:pPr>
      <w:r w:rsidRPr="00247E97">
        <w:tab/>
        <w:t>rrc-TransactionIdentifier</w:t>
      </w:r>
      <w:r w:rsidRPr="00247E97">
        <w:tab/>
      </w:r>
      <w:r w:rsidRPr="00247E97">
        <w:tab/>
      </w:r>
      <w:r w:rsidRPr="00247E97">
        <w:tab/>
        <w:t>RRC-TransactionIdentifier,</w:t>
      </w:r>
    </w:p>
    <w:p w14:paraId="7912F75D" w14:textId="77777777" w:rsidR="00247E97" w:rsidRPr="00247E97" w:rsidRDefault="00247E97" w:rsidP="00247E97">
      <w:pPr>
        <w:pStyle w:val="PL"/>
      </w:pPr>
      <w:r w:rsidRPr="00247E97">
        <w:tab/>
        <w:t>criticalExtensions</w:t>
      </w:r>
      <w:r w:rsidRPr="00247E97">
        <w:tab/>
      </w:r>
      <w:r w:rsidRPr="00247E97">
        <w:tab/>
      </w:r>
      <w:r w:rsidRPr="00247E97">
        <w:tab/>
      </w:r>
      <w:r w:rsidRPr="00247E97">
        <w:tab/>
      </w:r>
      <w:r w:rsidRPr="00247E97">
        <w:tab/>
        <w:t>CHOICE {</w:t>
      </w:r>
    </w:p>
    <w:p w14:paraId="67A89E79" w14:textId="77777777" w:rsidR="00247E97" w:rsidRPr="00247E97" w:rsidRDefault="00247E97" w:rsidP="00247E97">
      <w:pPr>
        <w:pStyle w:val="PL"/>
      </w:pPr>
      <w:r w:rsidRPr="00247E97">
        <w:tab/>
      </w:r>
      <w:r w:rsidRPr="00247E97">
        <w:tab/>
        <w:t>rrcReconfiguration</w:t>
      </w:r>
      <w:r w:rsidRPr="00247E97">
        <w:tab/>
      </w:r>
      <w:r w:rsidRPr="00247E97">
        <w:tab/>
      </w:r>
      <w:r w:rsidRPr="00247E97">
        <w:tab/>
      </w:r>
      <w:r w:rsidRPr="00247E97">
        <w:tab/>
      </w:r>
      <w:r w:rsidRPr="00247E97">
        <w:tab/>
        <w:t>RRCReconfiguration</w:t>
      </w:r>
      <w:r w:rsidRPr="00247E97" w:rsidDel="007969C0">
        <w:t>-</w:t>
      </w:r>
      <w:r w:rsidRPr="00247E97">
        <w:t>IEs,</w:t>
      </w:r>
    </w:p>
    <w:p w14:paraId="4AD4732E" w14:textId="77777777" w:rsidR="00247E97" w:rsidRPr="00247E97" w:rsidRDefault="00247E97" w:rsidP="00247E97">
      <w:pPr>
        <w:pStyle w:val="PL"/>
      </w:pPr>
      <w:r w:rsidRPr="00247E97">
        <w:tab/>
      </w:r>
      <w:r w:rsidRPr="00247E97">
        <w:tab/>
        <w:t>criticalExtensionsFuture</w:t>
      </w:r>
      <w:r w:rsidRPr="00247E97">
        <w:tab/>
      </w:r>
      <w:r w:rsidRPr="00247E97">
        <w:tab/>
      </w:r>
      <w:r w:rsidRPr="00247E97">
        <w:tab/>
        <w:t>SEQUENCE {}</w:t>
      </w:r>
    </w:p>
    <w:p w14:paraId="535382C7" w14:textId="77777777" w:rsidR="00247E97" w:rsidRPr="00247E97" w:rsidRDefault="00247E97" w:rsidP="00247E97">
      <w:pPr>
        <w:pStyle w:val="PL"/>
      </w:pPr>
      <w:r w:rsidRPr="00247E97">
        <w:tab/>
        <w:t>}</w:t>
      </w:r>
    </w:p>
    <w:p w14:paraId="45CCE8AE" w14:textId="77777777" w:rsidR="00247E97" w:rsidRPr="00247E97" w:rsidRDefault="00247E97" w:rsidP="00247E97">
      <w:pPr>
        <w:pStyle w:val="PL"/>
      </w:pPr>
      <w:r w:rsidRPr="00247E97">
        <w:t>}</w:t>
      </w:r>
    </w:p>
    <w:p w14:paraId="610733A0" w14:textId="77777777" w:rsidR="00247E97" w:rsidRPr="00247E97" w:rsidRDefault="00247E97" w:rsidP="00247E97">
      <w:pPr>
        <w:pStyle w:val="PL"/>
      </w:pPr>
    </w:p>
    <w:p w14:paraId="6C5467D9" w14:textId="77777777" w:rsidR="00247E97" w:rsidRPr="00247E97" w:rsidRDefault="00247E97" w:rsidP="00247E97">
      <w:pPr>
        <w:pStyle w:val="PL"/>
      </w:pPr>
      <w:r w:rsidRPr="00247E97">
        <w:t xml:space="preserve">RRCReconfiguration-IEs ::= </w:t>
      </w:r>
      <w:r w:rsidRPr="00247E97">
        <w:tab/>
      </w:r>
      <w:r w:rsidRPr="00247E97">
        <w:tab/>
      </w:r>
      <w:r w:rsidRPr="00247E97">
        <w:tab/>
        <w:t>SEQUENCE {</w:t>
      </w:r>
    </w:p>
    <w:p w14:paraId="7D20F128" w14:textId="77777777" w:rsidR="00247E97" w:rsidRPr="00247E97" w:rsidRDefault="00247E97" w:rsidP="00247E97">
      <w:pPr>
        <w:pStyle w:val="PL"/>
      </w:pPr>
      <w:r w:rsidRPr="00247E97">
        <w:tab/>
        <w:t xml:space="preserve">-- Configuration of Radio Bearers (DRBs, SRBs) including SDAP/PDCP. </w:t>
      </w:r>
    </w:p>
    <w:p w14:paraId="73D07926" w14:textId="77777777" w:rsidR="00247E97" w:rsidRPr="00247E97" w:rsidRDefault="00247E97" w:rsidP="00247E97">
      <w:pPr>
        <w:pStyle w:val="PL"/>
      </w:pPr>
      <w:r w:rsidRPr="00247E97">
        <w:t xml:space="preserve">    -- In EN-DC this field may only be present if the RRCReconfiguration</w:t>
      </w:r>
    </w:p>
    <w:p w14:paraId="1FC49D1E" w14:textId="77777777" w:rsidR="00247E97" w:rsidRPr="00247E97" w:rsidRDefault="00247E97" w:rsidP="00247E97">
      <w:pPr>
        <w:pStyle w:val="PL"/>
      </w:pPr>
      <w:r w:rsidRPr="00247E97">
        <w:tab/>
        <w:t xml:space="preserve">-- is transmitted over SRB3. </w:t>
      </w:r>
    </w:p>
    <w:p w14:paraId="54CC5A8B" w14:textId="77777777" w:rsidR="00247E97" w:rsidRPr="00247E97" w:rsidRDefault="00247E97" w:rsidP="00247E97">
      <w:pPr>
        <w:pStyle w:val="PL"/>
      </w:pPr>
      <w:r w:rsidRPr="00247E97">
        <w:tab/>
        <w:t>radioBearerConfig</w:t>
      </w:r>
      <w:r w:rsidRPr="00247E97">
        <w:tab/>
      </w:r>
      <w:r w:rsidRPr="00247E97">
        <w:tab/>
      </w:r>
      <w:r w:rsidRPr="00247E97">
        <w:tab/>
      </w:r>
      <w:r w:rsidRPr="00247E97">
        <w:tab/>
      </w:r>
      <w:r w:rsidRPr="00247E97">
        <w:tab/>
      </w:r>
      <w:r w:rsidRPr="00247E97">
        <w:tab/>
        <w:t xml:space="preserve">RadioBearerConfig </w:t>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t>OPTIONAL, -- Need M</w:t>
      </w:r>
    </w:p>
    <w:p w14:paraId="3EBA6DBF" w14:textId="77777777" w:rsidR="00247E97" w:rsidRPr="00247E97" w:rsidRDefault="00247E97" w:rsidP="00247E97">
      <w:pPr>
        <w:pStyle w:val="PL"/>
      </w:pPr>
    </w:p>
    <w:p w14:paraId="11111DC5" w14:textId="77777777" w:rsidR="00247E97" w:rsidRPr="00247E97" w:rsidRDefault="00247E97" w:rsidP="00247E97">
      <w:pPr>
        <w:pStyle w:val="PL"/>
      </w:pPr>
      <w:r w:rsidRPr="00247E97">
        <w:tab/>
        <w:t>-- Configuration of secondary cell group (EN-DC):</w:t>
      </w:r>
    </w:p>
    <w:p w14:paraId="58AFB8D3" w14:textId="77777777" w:rsidR="00247E97" w:rsidRPr="00247E97" w:rsidRDefault="00247E97" w:rsidP="00247E97">
      <w:pPr>
        <w:pStyle w:val="PL"/>
      </w:pPr>
      <w:r w:rsidRPr="00247E97">
        <w:tab/>
        <w:t>secondaryCellGroup</w:t>
      </w:r>
      <w:r w:rsidRPr="00247E97">
        <w:tab/>
      </w:r>
      <w:r w:rsidRPr="00247E97">
        <w:tab/>
      </w:r>
      <w:r w:rsidRPr="00247E97">
        <w:tab/>
      </w:r>
      <w:r w:rsidRPr="00247E97">
        <w:tab/>
      </w:r>
      <w:r w:rsidRPr="00247E97">
        <w:tab/>
      </w:r>
      <w:r w:rsidRPr="00247E97">
        <w:tab/>
        <w:t>OCTET STRING (CONTAINING CellGroupConfig)</w:t>
      </w:r>
      <w:r w:rsidRPr="00247E97">
        <w:tab/>
      </w:r>
      <w:r w:rsidRPr="00247E97">
        <w:tab/>
      </w:r>
      <w:r w:rsidRPr="00247E97">
        <w:tab/>
      </w:r>
      <w:r w:rsidRPr="00247E97">
        <w:tab/>
      </w:r>
      <w:r w:rsidRPr="00247E97">
        <w:tab/>
      </w:r>
      <w:r w:rsidRPr="00247E97">
        <w:tab/>
      </w:r>
      <w:r w:rsidRPr="00247E97">
        <w:tab/>
      </w:r>
      <w:r w:rsidRPr="00247E97">
        <w:tab/>
        <w:t>OPTIONAL, -- Need M</w:t>
      </w:r>
    </w:p>
    <w:p w14:paraId="68526193" w14:textId="77777777" w:rsidR="00247E97" w:rsidRPr="00247E97" w:rsidRDefault="00247E97" w:rsidP="00247E97">
      <w:pPr>
        <w:pStyle w:val="PL"/>
      </w:pPr>
    </w:p>
    <w:p w14:paraId="3B7625F6" w14:textId="092F7C60" w:rsidR="00247E97" w:rsidRDefault="00247E97" w:rsidP="00247E97">
      <w:pPr>
        <w:pStyle w:val="PL"/>
        <w:rPr>
          <w:ins w:id="52" w:author="Ericsson" w:date="2018-03-28T12:56:00Z"/>
        </w:rPr>
      </w:pPr>
      <w:r w:rsidRPr="00247E97">
        <w:tab/>
        <w:t>measConfig</w:t>
      </w:r>
      <w:r w:rsidRPr="00247E97">
        <w:tab/>
      </w:r>
      <w:r w:rsidRPr="00247E97">
        <w:tab/>
      </w:r>
      <w:r w:rsidRPr="00247E97">
        <w:tab/>
      </w:r>
      <w:r w:rsidRPr="00247E97">
        <w:tab/>
      </w:r>
      <w:r w:rsidRPr="00247E97">
        <w:tab/>
      </w:r>
      <w:r w:rsidRPr="00247E97">
        <w:tab/>
      </w:r>
      <w:r w:rsidRPr="00247E97">
        <w:tab/>
      </w:r>
      <w:r w:rsidRPr="00247E97">
        <w:tab/>
        <w:t>MeasConfig</w:t>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t>OPTIONAL, -- Need M</w:t>
      </w:r>
    </w:p>
    <w:p w14:paraId="7DC321D3" w14:textId="1FE464BE" w:rsidR="00247E97" w:rsidRPr="00247E97" w:rsidRDefault="00247E97" w:rsidP="00247E97">
      <w:pPr>
        <w:pStyle w:val="PL"/>
      </w:pPr>
      <w:r>
        <w:tab/>
      </w:r>
    </w:p>
    <w:p w14:paraId="3E9B14E0" w14:textId="77777777" w:rsidR="00247E97" w:rsidRPr="00247E97" w:rsidRDefault="00247E97" w:rsidP="00247E97">
      <w:pPr>
        <w:pStyle w:val="PL"/>
      </w:pPr>
    </w:p>
    <w:p w14:paraId="5E7CAC4A" w14:textId="77777777" w:rsidR="00247E97" w:rsidRPr="00247E97" w:rsidRDefault="00247E97" w:rsidP="00247E97">
      <w:pPr>
        <w:pStyle w:val="PL"/>
      </w:pPr>
      <w:r w:rsidRPr="00247E97">
        <w:tab/>
        <w:t>lateNonCriticalExtension</w:t>
      </w:r>
      <w:r w:rsidRPr="00247E97">
        <w:tab/>
      </w:r>
      <w:r w:rsidRPr="00247E97">
        <w:tab/>
      </w:r>
      <w:r w:rsidRPr="00247E97">
        <w:tab/>
      </w:r>
      <w:r w:rsidRPr="00247E97">
        <w:tab/>
        <w:t>OCTET STRING</w:t>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t>OPTIONAL,</w:t>
      </w:r>
    </w:p>
    <w:p w14:paraId="6FEA87B2" w14:textId="285F5C2B" w:rsidR="00247E97" w:rsidRPr="00247E97" w:rsidRDefault="00247E97" w:rsidP="00247E97">
      <w:pPr>
        <w:pStyle w:val="PL"/>
      </w:pPr>
      <w:r w:rsidRPr="00247E97">
        <w:tab/>
        <w:t>nonCriticalExtension</w:t>
      </w:r>
      <w:r w:rsidRPr="00247E97">
        <w:tab/>
      </w:r>
      <w:r w:rsidRPr="00247E97">
        <w:tab/>
      </w:r>
      <w:r w:rsidRPr="00247E97">
        <w:tab/>
      </w:r>
      <w:r w:rsidRPr="00247E97">
        <w:tab/>
      </w:r>
      <w:r w:rsidRPr="00247E97">
        <w:tab/>
      </w:r>
      <w:ins w:id="53" w:author="Ericsson" w:date="2018-04-04T13:53:00Z">
        <w:r w:rsidR="009129B2">
          <w:t>RRCReconf</w:t>
        </w:r>
      </w:ins>
      <w:ins w:id="54" w:author="Ericsson" w:date="2018-04-04T13:54:00Z">
        <w:r w:rsidR="009129B2">
          <w:t>iguration-vxx-IEs</w:t>
        </w:r>
      </w:ins>
      <w:del w:id="55" w:author="Ericsson" w:date="2018-04-04T13:54:00Z">
        <w:r w:rsidRPr="00247E97" w:rsidDel="009129B2">
          <w:delText>SEQUENCE</w:delText>
        </w:r>
        <w:r w:rsidRPr="00247E97" w:rsidDel="009129B2">
          <w:rPr>
            <w:rFonts w:hint="eastAsia"/>
          </w:rPr>
          <w:delText xml:space="preserve"> </w:delText>
        </w:r>
        <w:r w:rsidRPr="00247E97" w:rsidDel="009129B2">
          <w:delText>{}</w:delText>
        </w:r>
        <w:r w:rsidRPr="00247E97" w:rsidDel="009129B2">
          <w:tab/>
        </w:r>
        <w:r w:rsidRPr="00247E97" w:rsidDel="009129B2">
          <w:tab/>
        </w:r>
        <w:r w:rsidRPr="00247E97" w:rsidDel="009129B2">
          <w:tab/>
        </w:r>
      </w:del>
      <w:r w:rsidRPr="00247E97">
        <w:tab/>
      </w:r>
      <w:r w:rsidRPr="00247E97">
        <w:tab/>
      </w:r>
      <w:r w:rsidRPr="00247E97">
        <w:tab/>
      </w:r>
      <w:r w:rsidRPr="00247E97">
        <w:tab/>
      </w:r>
      <w:r w:rsidRPr="00247E97">
        <w:tab/>
      </w:r>
      <w:r w:rsidRPr="00247E97">
        <w:tab/>
        <w:t>OPTIONAL</w:t>
      </w:r>
      <w:r w:rsidRPr="00247E97" w:rsidDel="00FA2854">
        <w:t xml:space="preserve"> </w:t>
      </w:r>
    </w:p>
    <w:p w14:paraId="13649853" w14:textId="34852779" w:rsidR="00247E97" w:rsidRDefault="00247E97" w:rsidP="00247E97">
      <w:pPr>
        <w:pStyle w:val="PL"/>
        <w:rPr>
          <w:ins w:id="56" w:author="Ericsson" w:date="2018-04-04T13:53:00Z"/>
        </w:rPr>
      </w:pPr>
      <w:r w:rsidRPr="00247E97">
        <w:t>}</w:t>
      </w:r>
    </w:p>
    <w:p w14:paraId="7348255F" w14:textId="62712849" w:rsidR="00C31FE8" w:rsidRDefault="00C31FE8" w:rsidP="00247E97">
      <w:pPr>
        <w:pStyle w:val="PL"/>
        <w:rPr>
          <w:ins w:id="57" w:author="Ericsson" w:date="2018-04-04T13:55:00Z"/>
        </w:rPr>
      </w:pPr>
    </w:p>
    <w:p w14:paraId="602CB549" w14:textId="56490662" w:rsidR="009129B2" w:rsidRDefault="009129B2" w:rsidP="009129B2">
      <w:pPr>
        <w:pStyle w:val="PL"/>
        <w:rPr>
          <w:ins w:id="58" w:author="Ericsson" w:date="2018-04-04T13:56:00Z"/>
        </w:rPr>
      </w:pPr>
      <w:ins w:id="59" w:author="Ericsson" w:date="2018-04-04T13:55:00Z">
        <w:r w:rsidRPr="00247E97">
          <w:t>RRCReconfiguration-</w:t>
        </w:r>
        <w:r>
          <w:t>vxx-</w:t>
        </w:r>
        <w:r w:rsidRPr="00247E97">
          <w:t xml:space="preserve">IEs ::= </w:t>
        </w:r>
        <w:r w:rsidRPr="00247E97">
          <w:tab/>
        </w:r>
        <w:r w:rsidRPr="00247E97">
          <w:tab/>
        </w:r>
        <w:r w:rsidRPr="00247E97">
          <w:tab/>
          <w:t>SEQUENCE {</w:t>
        </w:r>
      </w:ins>
    </w:p>
    <w:p w14:paraId="28B4D012" w14:textId="77777777" w:rsidR="009129B2" w:rsidRDefault="009129B2" w:rsidP="009129B2">
      <w:pPr>
        <w:pStyle w:val="PL"/>
        <w:rPr>
          <w:ins w:id="60" w:author="Ericsson" w:date="2018-04-04T13:56:00Z"/>
        </w:rPr>
      </w:pPr>
    </w:p>
    <w:p w14:paraId="7D11E3C1" w14:textId="7AE27636" w:rsidR="009129B2" w:rsidRPr="00247E97" w:rsidRDefault="009129B2" w:rsidP="009129B2">
      <w:pPr>
        <w:pStyle w:val="PL"/>
        <w:rPr>
          <w:ins w:id="61" w:author="Ericsson" w:date="2018-04-04T13:56:00Z"/>
        </w:rPr>
      </w:pPr>
      <w:ins w:id="62" w:author="Ericsson" w:date="2018-04-04T13:56:00Z">
        <w:r>
          <w:lastRenderedPageBreak/>
          <w:tab/>
        </w:r>
        <w:r w:rsidRPr="009129B2">
          <w:t>fullConfig</w:t>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t xml:space="preserve">ENUMERATED {true} </w:t>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t>OPTIONAL, -- Cond HOReestab</w:t>
        </w:r>
      </w:ins>
    </w:p>
    <w:p w14:paraId="31C0E5C2" w14:textId="187650A4" w:rsidR="009129B2" w:rsidRPr="00247E97" w:rsidRDefault="009129B2" w:rsidP="009129B2">
      <w:pPr>
        <w:pStyle w:val="PL"/>
        <w:rPr>
          <w:ins w:id="63" w:author="Ericsson" w:date="2018-04-04T13:55:00Z"/>
        </w:rPr>
      </w:pPr>
      <w:ins w:id="64" w:author="Ericsson" w:date="2018-04-04T13:55:00Z">
        <w:r w:rsidRPr="00247E97">
          <w:tab/>
          <w:t>nonCriticalExtension</w:t>
        </w:r>
        <w:r w:rsidRPr="00247E97">
          <w:tab/>
        </w:r>
        <w:r w:rsidRPr="00247E97">
          <w:tab/>
        </w:r>
        <w:r w:rsidRPr="00247E97">
          <w:tab/>
        </w:r>
        <w:r w:rsidRPr="00247E97">
          <w:tab/>
        </w:r>
        <w:r w:rsidRPr="00247E97">
          <w:tab/>
        </w:r>
        <w:r>
          <w:t>SEQUENCE {}</w:t>
        </w:r>
      </w:ins>
      <w:ins w:id="65" w:author="Ericsson" w:date="2018-04-04T13:56:00Z">
        <w:r>
          <w:tab/>
        </w:r>
        <w:r>
          <w:tab/>
        </w:r>
        <w:r>
          <w:tab/>
        </w:r>
        <w:r>
          <w:tab/>
        </w:r>
        <w:r>
          <w:tab/>
        </w:r>
        <w:r>
          <w:tab/>
        </w:r>
        <w:r>
          <w:tab/>
        </w:r>
        <w:r>
          <w:tab/>
        </w:r>
        <w:r>
          <w:tab/>
        </w:r>
        <w:r>
          <w:tab/>
        </w:r>
      </w:ins>
      <w:ins w:id="66" w:author="Ericsson" w:date="2018-04-04T13:55:00Z">
        <w:r w:rsidRPr="00247E97">
          <w:tab/>
        </w:r>
        <w:r w:rsidRPr="00247E97">
          <w:tab/>
        </w:r>
        <w:r w:rsidRPr="00247E97">
          <w:tab/>
        </w:r>
        <w:r w:rsidRPr="00247E97">
          <w:tab/>
        </w:r>
        <w:r w:rsidRPr="00247E97">
          <w:tab/>
        </w:r>
        <w:r w:rsidRPr="00247E97">
          <w:tab/>
          <w:t>OPTIONAL</w:t>
        </w:r>
        <w:r w:rsidRPr="00247E97" w:rsidDel="00FA2854">
          <w:t xml:space="preserve"> </w:t>
        </w:r>
      </w:ins>
    </w:p>
    <w:p w14:paraId="503B1A9E" w14:textId="77777777" w:rsidR="009129B2" w:rsidRDefault="009129B2" w:rsidP="009129B2">
      <w:pPr>
        <w:pStyle w:val="PL"/>
        <w:rPr>
          <w:ins w:id="67" w:author="Ericsson" w:date="2018-04-04T13:55:00Z"/>
        </w:rPr>
      </w:pPr>
      <w:ins w:id="68" w:author="Ericsson" w:date="2018-04-04T13:55:00Z">
        <w:r w:rsidRPr="00247E97">
          <w:t>}</w:t>
        </w:r>
      </w:ins>
    </w:p>
    <w:p w14:paraId="2A237461" w14:textId="77777777" w:rsidR="009129B2" w:rsidRDefault="009129B2" w:rsidP="00247E97">
      <w:pPr>
        <w:pStyle w:val="PL"/>
        <w:rPr>
          <w:ins w:id="69" w:author="Ericsson" w:date="2018-04-04T13:53:00Z"/>
        </w:rPr>
      </w:pPr>
    </w:p>
    <w:p w14:paraId="5C9A3162" w14:textId="6060D361" w:rsidR="00C31FE8" w:rsidRPr="00247E97" w:rsidDel="009129B2" w:rsidRDefault="00C31FE8" w:rsidP="00247E97">
      <w:pPr>
        <w:pStyle w:val="PL"/>
        <w:rPr>
          <w:del w:id="70" w:author="Ericsson" w:date="2018-04-04T13:56:00Z"/>
        </w:rPr>
      </w:pPr>
    </w:p>
    <w:p w14:paraId="153467EB" w14:textId="77777777" w:rsidR="00247E97" w:rsidRPr="00247E97" w:rsidRDefault="00247E97" w:rsidP="00247E97">
      <w:pPr>
        <w:pStyle w:val="PL"/>
      </w:pPr>
    </w:p>
    <w:p w14:paraId="16836BF4" w14:textId="77777777" w:rsidR="00247E97" w:rsidRPr="00247E97" w:rsidRDefault="00247E97" w:rsidP="00247E97">
      <w:pPr>
        <w:pStyle w:val="PL"/>
      </w:pPr>
      <w:r w:rsidRPr="00247E97">
        <w:t>-- TAG-RRCRECONFIGURATION-STOP</w:t>
      </w:r>
    </w:p>
    <w:p w14:paraId="4AD1315A" w14:textId="77777777" w:rsidR="00247E97" w:rsidRPr="00247E97" w:rsidRDefault="00247E97" w:rsidP="00247E97">
      <w:pPr>
        <w:pStyle w:val="PL"/>
      </w:pPr>
      <w:r w:rsidRPr="00247E97">
        <w:t>-- ASN1STOP</w:t>
      </w:r>
    </w:p>
    <w:p w14:paraId="093A42E2" w14:textId="3D82D6B2" w:rsidR="00247E97" w:rsidRDefault="00247E97" w:rsidP="008941E3">
      <w:pPr>
        <w:pStyle w:val="BodyText"/>
        <w:rPr>
          <w:ins w:id="71" w:author="Ericsson" w:date="2018-04-04T14:01:00Z"/>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9129B2" w:rsidRPr="004E1F03" w14:paraId="02CCB1AA" w14:textId="77777777" w:rsidTr="009129B2">
        <w:trPr>
          <w:cantSplit/>
          <w:tblHeader/>
          <w:ins w:id="72" w:author="Ericsson" w:date="2018-04-04T14:01:00Z"/>
        </w:trPr>
        <w:tc>
          <w:tcPr>
            <w:tcW w:w="2268" w:type="dxa"/>
          </w:tcPr>
          <w:p w14:paraId="6FC74F3A" w14:textId="77777777" w:rsidR="009129B2" w:rsidRPr="004E1F03" w:rsidRDefault="009129B2" w:rsidP="000941C9">
            <w:pPr>
              <w:pStyle w:val="TAH"/>
              <w:rPr>
                <w:ins w:id="73" w:author="Ericsson" w:date="2018-04-04T14:01:00Z"/>
                <w:iCs/>
                <w:lang w:val="en-GB" w:eastAsia="en-GB"/>
              </w:rPr>
            </w:pPr>
            <w:ins w:id="74" w:author="Ericsson" w:date="2018-04-04T14:01:00Z">
              <w:r w:rsidRPr="004E1F03">
                <w:rPr>
                  <w:iCs/>
                  <w:lang w:val="en-GB" w:eastAsia="en-GB"/>
                </w:rPr>
                <w:t>Conditional presence</w:t>
              </w:r>
            </w:ins>
          </w:p>
        </w:tc>
        <w:tc>
          <w:tcPr>
            <w:tcW w:w="11936" w:type="dxa"/>
          </w:tcPr>
          <w:p w14:paraId="4C375BE1" w14:textId="77777777" w:rsidR="009129B2" w:rsidRPr="004E1F03" w:rsidRDefault="009129B2" w:rsidP="000941C9">
            <w:pPr>
              <w:pStyle w:val="TAH"/>
              <w:rPr>
                <w:ins w:id="75" w:author="Ericsson" w:date="2018-04-04T14:01:00Z"/>
                <w:lang w:val="en-GB" w:eastAsia="en-GB"/>
              </w:rPr>
            </w:pPr>
            <w:ins w:id="76" w:author="Ericsson" w:date="2018-04-04T14:01:00Z">
              <w:r w:rsidRPr="004E1F03">
                <w:rPr>
                  <w:iCs/>
                  <w:lang w:val="en-GB" w:eastAsia="en-GB"/>
                </w:rPr>
                <w:t>Explanation</w:t>
              </w:r>
            </w:ins>
          </w:p>
        </w:tc>
      </w:tr>
      <w:tr w:rsidR="009129B2" w:rsidRPr="004E1F03" w14:paraId="7B9383B7" w14:textId="77777777" w:rsidTr="009129B2">
        <w:trPr>
          <w:cantSplit/>
          <w:ins w:id="77" w:author="Ericsson" w:date="2018-04-04T14:01:00Z"/>
        </w:trPr>
        <w:tc>
          <w:tcPr>
            <w:tcW w:w="2268" w:type="dxa"/>
          </w:tcPr>
          <w:p w14:paraId="01C881F5" w14:textId="77777777" w:rsidR="009129B2" w:rsidRPr="004E1F03" w:rsidRDefault="009129B2" w:rsidP="000941C9">
            <w:pPr>
              <w:pStyle w:val="TAL"/>
              <w:rPr>
                <w:ins w:id="78" w:author="Ericsson" w:date="2018-04-04T14:01:00Z"/>
                <w:i/>
                <w:noProof/>
                <w:lang w:val="en-GB" w:eastAsia="en-GB"/>
              </w:rPr>
            </w:pPr>
            <w:ins w:id="79" w:author="Ericsson" w:date="2018-04-04T14:01:00Z">
              <w:r w:rsidRPr="004E1F03">
                <w:rPr>
                  <w:i/>
                  <w:noProof/>
                  <w:lang w:val="en-GB" w:eastAsia="en-GB"/>
                </w:rPr>
                <w:t>HO-Reestab</w:t>
              </w:r>
            </w:ins>
          </w:p>
        </w:tc>
        <w:tc>
          <w:tcPr>
            <w:tcW w:w="11936" w:type="dxa"/>
          </w:tcPr>
          <w:p w14:paraId="042E3428" w14:textId="237FB8DC" w:rsidR="009129B2" w:rsidRPr="004E1F03" w:rsidRDefault="009129B2" w:rsidP="000941C9">
            <w:pPr>
              <w:pStyle w:val="TAL"/>
              <w:rPr>
                <w:ins w:id="80" w:author="Ericsson" w:date="2018-04-04T14:01:00Z"/>
                <w:lang w:val="en-GB" w:eastAsia="en-GB"/>
              </w:rPr>
            </w:pPr>
            <w:ins w:id="81" w:author="Ericsson" w:date="2018-04-04T14:01:00Z">
              <w:r w:rsidRPr="004E1F03">
                <w:rPr>
                  <w:lang w:val="en-GB" w:eastAsia="en-GB"/>
                </w:rPr>
                <w:t xml:space="preserve">This field is optionally present, need </w:t>
              </w:r>
              <w:r>
                <w:rPr>
                  <w:lang w:val="en-GB" w:eastAsia="en-GB"/>
                </w:rPr>
                <w:t>N, in case of handover within NR</w:t>
              </w:r>
              <w:r w:rsidRPr="004E1F03">
                <w:rPr>
                  <w:lang w:val="en-GB" w:eastAsia="en-GB"/>
                </w:rPr>
                <w:t xml:space="preserve"> or upon the first reconfiguration after RRC connection re-establishment; otherwise the field is not present.</w:t>
              </w:r>
            </w:ins>
          </w:p>
        </w:tc>
      </w:tr>
    </w:tbl>
    <w:p w14:paraId="5DE97827" w14:textId="70B29B7F" w:rsidR="001178DB" w:rsidRDefault="001178DB" w:rsidP="008941E3">
      <w:pPr>
        <w:pStyle w:val="BodyText"/>
      </w:pPr>
    </w:p>
    <w:p w14:paraId="1DD51408" w14:textId="77777777" w:rsidR="00363F2C" w:rsidRPr="005927C3" w:rsidRDefault="00363F2C" w:rsidP="00363F2C">
      <w:pPr>
        <w:pStyle w:val="Note-Boxed"/>
        <w:jc w:val="center"/>
        <w:rPr>
          <w:rFonts w:ascii="Times New Roman" w:hAnsi="Times New Roman" w:cs="Times New Roman"/>
          <w:lang w:val="en-US"/>
        </w:rPr>
      </w:pPr>
      <w:r w:rsidRPr="005927C3">
        <w:rPr>
          <w:rFonts w:ascii="Times New Roman" w:eastAsia="SimSun" w:hAnsi="Times New Roman" w:cs="Times New Roman"/>
          <w:lang w:val="en-US" w:eastAsia="zh-CN"/>
        </w:rPr>
        <w:t>END</w:t>
      </w:r>
      <w:r w:rsidRPr="005927C3">
        <w:rPr>
          <w:rFonts w:ascii="Times New Roman" w:hAnsi="Times New Roman" w:cs="Times New Roman"/>
          <w:lang w:val="en-US"/>
        </w:rPr>
        <w:t xml:space="preserve"> OF CHANGES</w:t>
      </w:r>
    </w:p>
    <w:p w14:paraId="126E2B82" w14:textId="77777777" w:rsidR="00363F2C" w:rsidRDefault="00363F2C" w:rsidP="00363F2C">
      <w:pPr>
        <w:pStyle w:val="B1"/>
      </w:pPr>
    </w:p>
    <w:sectPr w:rsidR="00363F2C" w:rsidSect="00A6508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F44BE" w14:textId="77777777" w:rsidR="008372E6" w:rsidRDefault="008372E6">
      <w:r>
        <w:separator/>
      </w:r>
    </w:p>
  </w:endnote>
  <w:endnote w:type="continuationSeparator" w:id="0">
    <w:p w14:paraId="17F5B76C" w14:textId="77777777" w:rsidR="008372E6" w:rsidRDefault="00837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NewPSMT">
    <w:altName w:val="Courier New"/>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83433" w14:textId="77777777" w:rsidR="008372E6" w:rsidRDefault="008372E6">
      <w:r>
        <w:separator/>
      </w:r>
    </w:p>
  </w:footnote>
  <w:footnote w:type="continuationSeparator" w:id="0">
    <w:p w14:paraId="3D06E227" w14:textId="77777777" w:rsidR="008372E6" w:rsidRDefault="008372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2"/>
  </w:num>
  <w:num w:numId="21">
    <w:abstractNumId w:val="10"/>
  </w:num>
  <w:num w:numId="22">
    <w:abstractNumId w:val="20"/>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15E"/>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1C1"/>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8DB"/>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7D4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3F42"/>
    <w:rsid w:val="001E58E2"/>
    <w:rsid w:val="001E7AED"/>
    <w:rsid w:val="001F3916"/>
    <w:rsid w:val="001F54C5"/>
    <w:rsid w:val="001F662C"/>
    <w:rsid w:val="001F7074"/>
    <w:rsid w:val="00200490"/>
    <w:rsid w:val="00201F3A"/>
    <w:rsid w:val="00203F96"/>
    <w:rsid w:val="002069B2"/>
    <w:rsid w:val="00207253"/>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4EAA"/>
    <w:rsid w:val="002458EB"/>
    <w:rsid w:val="00247E97"/>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466B"/>
    <w:rsid w:val="00335858"/>
    <w:rsid w:val="00336BDA"/>
    <w:rsid w:val="00342BD7"/>
    <w:rsid w:val="00346DB5"/>
    <w:rsid w:val="003477B1"/>
    <w:rsid w:val="00357380"/>
    <w:rsid w:val="003602D9"/>
    <w:rsid w:val="003604CE"/>
    <w:rsid w:val="00363F2C"/>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95C"/>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5CE9"/>
    <w:rsid w:val="004669E2"/>
    <w:rsid w:val="00470C31"/>
    <w:rsid w:val="00471DE0"/>
    <w:rsid w:val="004734D0"/>
    <w:rsid w:val="0047556B"/>
    <w:rsid w:val="00477768"/>
    <w:rsid w:val="00492BC5"/>
    <w:rsid w:val="004964F1"/>
    <w:rsid w:val="004A16BC"/>
    <w:rsid w:val="004A2B94"/>
    <w:rsid w:val="004B6F6A"/>
    <w:rsid w:val="004B7C0C"/>
    <w:rsid w:val="004C17D3"/>
    <w:rsid w:val="004C3898"/>
    <w:rsid w:val="004D36B1"/>
    <w:rsid w:val="004D7EBD"/>
    <w:rsid w:val="004E2680"/>
    <w:rsid w:val="004E28F9"/>
    <w:rsid w:val="004E462E"/>
    <w:rsid w:val="004E56DC"/>
    <w:rsid w:val="004E76F4"/>
    <w:rsid w:val="004F0B4E"/>
    <w:rsid w:val="004F0B6C"/>
    <w:rsid w:val="004F2078"/>
    <w:rsid w:val="004F4DA3"/>
    <w:rsid w:val="005008BF"/>
    <w:rsid w:val="00506557"/>
    <w:rsid w:val="0050677A"/>
    <w:rsid w:val="005108D8"/>
    <w:rsid w:val="005116F9"/>
    <w:rsid w:val="005153A7"/>
    <w:rsid w:val="005219CF"/>
    <w:rsid w:val="00534B59"/>
    <w:rsid w:val="00536759"/>
    <w:rsid w:val="00537C62"/>
    <w:rsid w:val="00546970"/>
    <w:rsid w:val="00554E19"/>
    <w:rsid w:val="0055572F"/>
    <w:rsid w:val="0056121F"/>
    <w:rsid w:val="00564813"/>
    <w:rsid w:val="00572505"/>
    <w:rsid w:val="0057450A"/>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0684"/>
    <w:rsid w:val="005D1602"/>
    <w:rsid w:val="005D6313"/>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0D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098"/>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323"/>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2E6"/>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29B2"/>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57B9"/>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086"/>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20A3"/>
    <w:rsid w:val="00B664C7"/>
    <w:rsid w:val="00B739F6"/>
    <w:rsid w:val="00B75138"/>
    <w:rsid w:val="00B81A6C"/>
    <w:rsid w:val="00B85DE5"/>
    <w:rsid w:val="00B90F73"/>
    <w:rsid w:val="00B93B59"/>
    <w:rsid w:val="00B9406A"/>
    <w:rsid w:val="00B95ACD"/>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6154"/>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1FE8"/>
    <w:rsid w:val="00C34AFB"/>
    <w:rsid w:val="00C3719D"/>
    <w:rsid w:val="00C37CB2"/>
    <w:rsid w:val="00C473A5"/>
    <w:rsid w:val="00C54995"/>
    <w:rsid w:val="00C54D41"/>
    <w:rsid w:val="00C55219"/>
    <w:rsid w:val="00C60783"/>
    <w:rsid w:val="00C64672"/>
    <w:rsid w:val="00C70697"/>
    <w:rsid w:val="00C72093"/>
    <w:rsid w:val="00C72EF4"/>
    <w:rsid w:val="00C744FE"/>
    <w:rsid w:val="00C75D2F"/>
    <w:rsid w:val="00C767BE"/>
    <w:rsid w:val="00C76E3C"/>
    <w:rsid w:val="00C81568"/>
    <w:rsid w:val="00C8257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4D52"/>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134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5BD1"/>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015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936FE"/>
  <w15:chartTrackingRefBased/>
  <w15:docId w15:val="{D7686833-B172-4ED3-9AEF-CFF9C6CE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450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5745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57450A"/>
    <w:pPr>
      <w:pBdr>
        <w:top w:val="none" w:sz="0" w:space="0" w:color="auto"/>
      </w:pBdr>
      <w:spacing w:before="180"/>
      <w:outlineLvl w:val="1"/>
    </w:pPr>
    <w:rPr>
      <w:sz w:val="32"/>
    </w:rPr>
  </w:style>
  <w:style w:type="paragraph" w:styleId="Heading3">
    <w:name w:val="heading 3"/>
    <w:basedOn w:val="Heading2"/>
    <w:next w:val="Normal"/>
    <w:link w:val="Heading3Char"/>
    <w:qFormat/>
    <w:rsid w:val="0057450A"/>
    <w:pPr>
      <w:spacing w:before="120"/>
      <w:outlineLvl w:val="2"/>
    </w:pPr>
    <w:rPr>
      <w:sz w:val="28"/>
    </w:rPr>
  </w:style>
  <w:style w:type="paragraph" w:styleId="Heading4">
    <w:name w:val="heading 4"/>
    <w:basedOn w:val="Heading3"/>
    <w:next w:val="Normal"/>
    <w:link w:val="Heading4Char"/>
    <w:qFormat/>
    <w:rsid w:val="0057450A"/>
    <w:pPr>
      <w:ind w:left="1418" w:hanging="1418"/>
      <w:outlineLvl w:val="3"/>
    </w:pPr>
    <w:rPr>
      <w:sz w:val="24"/>
    </w:rPr>
  </w:style>
  <w:style w:type="paragraph" w:styleId="Heading5">
    <w:name w:val="heading 5"/>
    <w:basedOn w:val="Heading4"/>
    <w:next w:val="Normal"/>
    <w:link w:val="Heading5Char"/>
    <w:qFormat/>
    <w:rsid w:val="0057450A"/>
    <w:pPr>
      <w:ind w:left="1701" w:hanging="1701"/>
      <w:outlineLvl w:val="4"/>
    </w:pPr>
    <w:rPr>
      <w:sz w:val="22"/>
    </w:rPr>
  </w:style>
  <w:style w:type="paragraph" w:styleId="Heading6">
    <w:name w:val="heading 6"/>
    <w:basedOn w:val="H6"/>
    <w:next w:val="Normal"/>
    <w:link w:val="Heading6Char"/>
    <w:qFormat/>
    <w:rsid w:val="0057450A"/>
    <w:pPr>
      <w:outlineLvl w:val="5"/>
    </w:pPr>
  </w:style>
  <w:style w:type="paragraph" w:styleId="Heading7">
    <w:name w:val="heading 7"/>
    <w:basedOn w:val="H6"/>
    <w:next w:val="Normal"/>
    <w:link w:val="Heading7Char"/>
    <w:qFormat/>
    <w:rsid w:val="0057450A"/>
    <w:pPr>
      <w:outlineLvl w:val="6"/>
    </w:pPr>
  </w:style>
  <w:style w:type="paragraph" w:styleId="Heading8">
    <w:name w:val="heading 8"/>
    <w:basedOn w:val="Heading1"/>
    <w:next w:val="Normal"/>
    <w:link w:val="Heading8Char"/>
    <w:qFormat/>
    <w:rsid w:val="0057450A"/>
    <w:pPr>
      <w:ind w:left="0" w:firstLine="0"/>
      <w:outlineLvl w:val="7"/>
    </w:pPr>
  </w:style>
  <w:style w:type="paragraph" w:styleId="Heading9">
    <w:name w:val="heading 9"/>
    <w:basedOn w:val="Heading8"/>
    <w:next w:val="Normal"/>
    <w:link w:val="Heading9Char"/>
    <w:qFormat/>
    <w:rsid w:val="0057450A"/>
    <w:pPr>
      <w:outlineLvl w:val="8"/>
    </w:pPr>
  </w:style>
  <w:style w:type="character" w:default="1" w:styleId="DefaultParagraphFont">
    <w:name w:val="Default Paragraph Font"/>
    <w:uiPriority w:val="1"/>
    <w:semiHidden/>
    <w:unhideWhenUsed/>
    <w:rsid w:val="005745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450A"/>
  </w:style>
  <w:style w:type="paragraph" w:styleId="TOC8">
    <w:name w:val="toc 8"/>
    <w:basedOn w:val="TOC1"/>
    <w:uiPriority w:val="39"/>
    <w:rsid w:val="0057450A"/>
    <w:pPr>
      <w:spacing w:before="180"/>
      <w:ind w:left="2693" w:hanging="2693"/>
    </w:pPr>
    <w:rPr>
      <w:b/>
    </w:rPr>
  </w:style>
  <w:style w:type="paragraph" w:styleId="TOC1">
    <w:name w:val="toc 1"/>
    <w:uiPriority w:val="39"/>
    <w:rsid w:val="005745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7450A"/>
    <w:pPr>
      <w:keepNext/>
      <w:keepLines/>
      <w:spacing w:before="180"/>
      <w:jc w:val="center"/>
    </w:pPr>
  </w:style>
  <w:style w:type="paragraph" w:styleId="Caption">
    <w:name w:val="caption"/>
    <w:basedOn w:val="Normal"/>
    <w:next w:val="Normal"/>
    <w:qFormat/>
    <w:rsid w:val="0057450A"/>
    <w:pPr>
      <w:spacing w:before="120" w:after="120"/>
    </w:pPr>
    <w:rPr>
      <w:b/>
      <w:lang w:eastAsia="en-GB"/>
    </w:rPr>
  </w:style>
  <w:style w:type="paragraph" w:styleId="TOC5">
    <w:name w:val="toc 5"/>
    <w:basedOn w:val="TOC4"/>
    <w:uiPriority w:val="39"/>
    <w:rsid w:val="0057450A"/>
    <w:pPr>
      <w:ind w:left="1701" w:hanging="1701"/>
    </w:pPr>
  </w:style>
  <w:style w:type="paragraph" w:styleId="TOC4">
    <w:name w:val="toc 4"/>
    <w:basedOn w:val="TOC3"/>
    <w:uiPriority w:val="39"/>
    <w:rsid w:val="0057450A"/>
    <w:pPr>
      <w:ind w:left="1418" w:hanging="1418"/>
    </w:pPr>
  </w:style>
  <w:style w:type="paragraph" w:styleId="TOC3">
    <w:name w:val="toc 3"/>
    <w:basedOn w:val="TOC2"/>
    <w:uiPriority w:val="39"/>
    <w:rsid w:val="0057450A"/>
    <w:pPr>
      <w:ind w:left="1134" w:hanging="1134"/>
    </w:pPr>
  </w:style>
  <w:style w:type="paragraph" w:styleId="TOC2">
    <w:name w:val="toc 2"/>
    <w:basedOn w:val="TOC1"/>
    <w:uiPriority w:val="39"/>
    <w:rsid w:val="0057450A"/>
    <w:pPr>
      <w:keepNext w:val="0"/>
      <w:spacing w:before="0"/>
      <w:ind w:left="851" w:hanging="851"/>
    </w:pPr>
    <w:rPr>
      <w:sz w:val="20"/>
    </w:rPr>
  </w:style>
  <w:style w:type="paragraph" w:styleId="Index2">
    <w:name w:val="index 2"/>
    <w:basedOn w:val="Index1"/>
    <w:rsid w:val="0057450A"/>
    <w:pPr>
      <w:ind w:left="284"/>
    </w:pPr>
  </w:style>
  <w:style w:type="paragraph" w:styleId="Index1">
    <w:name w:val="index 1"/>
    <w:basedOn w:val="Normal"/>
    <w:rsid w:val="0057450A"/>
    <w:pPr>
      <w:keepLines/>
      <w:spacing w:after="0"/>
    </w:pPr>
  </w:style>
  <w:style w:type="paragraph" w:styleId="DocumentMap">
    <w:name w:val="Document Map"/>
    <w:basedOn w:val="Normal"/>
    <w:link w:val="DocumentMapChar"/>
    <w:rsid w:val="0057450A"/>
    <w:pPr>
      <w:shd w:val="clear" w:color="auto" w:fill="000080"/>
    </w:pPr>
    <w:rPr>
      <w:rFonts w:ascii="Tahoma" w:hAnsi="Tahoma" w:cs="Tahoma"/>
    </w:rPr>
  </w:style>
  <w:style w:type="paragraph" w:styleId="ListNumber2">
    <w:name w:val="List Number 2"/>
    <w:basedOn w:val="ListNumber"/>
    <w:rsid w:val="0057450A"/>
    <w:pPr>
      <w:numPr>
        <w:numId w:val="22"/>
      </w:numPr>
    </w:pPr>
  </w:style>
  <w:style w:type="paragraph" w:styleId="ListNumber">
    <w:name w:val="List Number"/>
    <w:basedOn w:val="List"/>
    <w:rsid w:val="0057450A"/>
    <w:pPr>
      <w:numPr>
        <w:numId w:val="21"/>
      </w:numPr>
    </w:pPr>
    <w:rPr>
      <w:lang w:eastAsia="ja-JP"/>
    </w:rPr>
  </w:style>
  <w:style w:type="paragraph" w:styleId="List">
    <w:name w:val="List"/>
    <w:basedOn w:val="BodyText"/>
    <w:rsid w:val="0057450A"/>
    <w:pPr>
      <w:ind w:left="568" w:hanging="284"/>
    </w:pPr>
  </w:style>
  <w:style w:type="paragraph" w:styleId="Header">
    <w:name w:val="header"/>
    <w:link w:val="HeaderChar"/>
    <w:rsid w:val="0057450A"/>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7450A"/>
    <w:rPr>
      <w:b/>
      <w:position w:val="6"/>
      <w:sz w:val="16"/>
    </w:rPr>
  </w:style>
  <w:style w:type="paragraph" w:styleId="FootnoteText">
    <w:name w:val="footnote text"/>
    <w:basedOn w:val="Normal"/>
    <w:link w:val="FootnoteTextChar"/>
    <w:rsid w:val="0057450A"/>
    <w:pPr>
      <w:keepLines/>
      <w:spacing w:after="0"/>
      <w:ind w:left="454" w:hanging="454"/>
    </w:pPr>
    <w:rPr>
      <w:sz w:val="16"/>
    </w:rPr>
  </w:style>
  <w:style w:type="paragraph" w:customStyle="1" w:styleId="3GPPHeader">
    <w:name w:val="3GPP_Header"/>
    <w:basedOn w:val="BodyText"/>
    <w:rsid w:val="0057450A"/>
    <w:pPr>
      <w:tabs>
        <w:tab w:val="left" w:pos="1701"/>
        <w:tab w:val="right" w:pos="9639"/>
      </w:tabs>
      <w:spacing w:after="240"/>
    </w:pPr>
    <w:rPr>
      <w:b/>
      <w:sz w:val="24"/>
    </w:rPr>
  </w:style>
  <w:style w:type="paragraph" w:styleId="TOC9">
    <w:name w:val="toc 9"/>
    <w:basedOn w:val="TOC8"/>
    <w:uiPriority w:val="39"/>
    <w:rsid w:val="0057450A"/>
    <w:pPr>
      <w:ind w:left="1418" w:hanging="1418"/>
    </w:pPr>
  </w:style>
  <w:style w:type="paragraph" w:styleId="TOC6">
    <w:name w:val="toc 6"/>
    <w:basedOn w:val="TOC5"/>
    <w:next w:val="Normal"/>
    <w:uiPriority w:val="39"/>
    <w:rsid w:val="0057450A"/>
    <w:pPr>
      <w:ind w:left="1985" w:hanging="1985"/>
    </w:pPr>
  </w:style>
  <w:style w:type="paragraph" w:styleId="TOC7">
    <w:name w:val="toc 7"/>
    <w:basedOn w:val="TOC6"/>
    <w:next w:val="Normal"/>
    <w:uiPriority w:val="39"/>
    <w:rsid w:val="0057450A"/>
    <w:pPr>
      <w:ind w:left="2268" w:hanging="2268"/>
    </w:pPr>
  </w:style>
  <w:style w:type="paragraph" w:styleId="ListBullet2">
    <w:name w:val="List Bullet 2"/>
    <w:basedOn w:val="ListBullet"/>
    <w:rsid w:val="0057450A"/>
    <w:pPr>
      <w:numPr>
        <w:numId w:val="17"/>
      </w:numPr>
    </w:pPr>
  </w:style>
  <w:style w:type="paragraph" w:styleId="ListBullet">
    <w:name w:val="List Bullet"/>
    <w:basedOn w:val="List"/>
    <w:rsid w:val="0057450A"/>
    <w:pPr>
      <w:numPr>
        <w:numId w:val="16"/>
      </w:numPr>
    </w:pPr>
    <w:rPr>
      <w:lang w:eastAsia="ja-JP"/>
    </w:rPr>
  </w:style>
  <w:style w:type="paragraph" w:styleId="ListBullet3">
    <w:name w:val="List Bullet 3"/>
    <w:basedOn w:val="ListBullet2"/>
    <w:rsid w:val="0057450A"/>
    <w:pPr>
      <w:numPr>
        <w:numId w:val="18"/>
      </w:numPr>
    </w:pPr>
  </w:style>
  <w:style w:type="paragraph" w:customStyle="1" w:styleId="EQ">
    <w:name w:val="EQ"/>
    <w:basedOn w:val="Normal"/>
    <w:next w:val="Normal"/>
    <w:rsid w:val="0057450A"/>
    <w:pPr>
      <w:keepLines/>
      <w:tabs>
        <w:tab w:val="center" w:pos="4536"/>
        <w:tab w:val="right" w:pos="9072"/>
      </w:tabs>
    </w:pPr>
    <w:rPr>
      <w:noProof/>
    </w:rPr>
  </w:style>
  <w:style w:type="paragraph" w:styleId="List2">
    <w:name w:val="List 2"/>
    <w:basedOn w:val="List"/>
    <w:rsid w:val="0057450A"/>
    <w:pPr>
      <w:ind w:left="851"/>
    </w:pPr>
    <w:rPr>
      <w:lang w:eastAsia="ja-JP"/>
    </w:rPr>
  </w:style>
  <w:style w:type="paragraph" w:styleId="List3">
    <w:name w:val="List 3"/>
    <w:basedOn w:val="List2"/>
    <w:rsid w:val="0057450A"/>
    <w:pPr>
      <w:ind w:left="1135"/>
    </w:pPr>
  </w:style>
  <w:style w:type="paragraph" w:styleId="List4">
    <w:name w:val="List 4"/>
    <w:basedOn w:val="List3"/>
    <w:rsid w:val="0057450A"/>
    <w:pPr>
      <w:ind w:left="1418"/>
    </w:pPr>
  </w:style>
  <w:style w:type="paragraph" w:styleId="List5">
    <w:name w:val="List 5"/>
    <w:basedOn w:val="List4"/>
    <w:rsid w:val="0057450A"/>
    <w:pPr>
      <w:ind w:left="1702"/>
    </w:pPr>
  </w:style>
  <w:style w:type="paragraph" w:customStyle="1" w:styleId="EditorsNote">
    <w:name w:val="Editor's Note"/>
    <w:basedOn w:val="NO"/>
    <w:link w:val="EditorsNoteChar"/>
    <w:rsid w:val="0057450A"/>
    <w:rPr>
      <w:color w:val="FF0000"/>
      <w:lang w:val="x-none" w:eastAsia="x-none"/>
    </w:rPr>
  </w:style>
  <w:style w:type="paragraph" w:styleId="ListBullet4">
    <w:name w:val="List Bullet 4"/>
    <w:basedOn w:val="ListBullet3"/>
    <w:rsid w:val="0057450A"/>
    <w:pPr>
      <w:numPr>
        <w:numId w:val="19"/>
      </w:numPr>
    </w:pPr>
  </w:style>
  <w:style w:type="paragraph" w:styleId="ListBullet5">
    <w:name w:val="List Bullet 5"/>
    <w:basedOn w:val="ListBullet4"/>
    <w:rsid w:val="0057450A"/>
    <w:pPr>
      <w:numPr>
        <w:numId w:val="20"/>
      </w:numPr>
    </w:pPr>
  </w:style>
  <w:style w:type="paragraph" w:styleId="Footer">
    <w:name w:val="footer"/>
    <w:basedOn w:val="Header"/>
    <w:link w:val="FooterChar"/>
    <w:rsid w:val="0057450A"/>
    <w:pPr>
      <w:jc w:val="center"/>
    </w:pPr>
    <w:rPr>
      <w:i/>
    </w:rPr>
  </w:style>
  <w:style w:type="paragraph" w:customStyle="1" w:styleId="Reference">
    <w:name w:val="Reference"/>
    <w:basedOn w:val="BodyText"/>
    <w:rsid w:val="0057450A"/>
    <w:pPr>
      <w:numPr>
        <w:numId w:val="2"/>
      </w:numPr>
    </w:pPr>
  </w:style>
  <w:style w:type="paragraph" w:styleId="BalloonText">
    <w:name w:val="Balloon Text"/>
    <w:basedOn w:val="Normal"/>
    <w:link w:val="BalloonTextChar"/>
    <w:rsid w:val="0057450A"/>
    <w:pPr>
      <w:spacing w:after="0"/>
    </w:pPr>
    <w:rPr>
      <w:rFonts w:ascii="Segoe UI" w:hAnsi="Segoe UI" w:cs="Segoe UI"/>
      <w:sz w:val="18"/>
      <w:szCs w:val="18"/>
    </w:rPr>
  </w:style>
  <w:style w:type="character" w:styleId="PageNumber">
    <w:name w:val="page number"/>
    <w:basedOn w:val="DefaultParagraphFont"/>
    <w:rsid w:val="0057450A"/>
  </w:style>
  <w:style w:type="paragraph" w:styleId="BodyText">
    <w:name w:val="Body Text"/>
    <w:basedOn w:val="Normal"/>
    <w:link w:val="BodyTextChar"/>
    <w:rsid w:val="0057450A"/>
    <w:pPr>
      <w:spacing w:after="120"/>
      <w:jc w:val="both"/>
    </w:pPr>
    <w:rPr>
      <w:rFonts w:ascii="Arial" w:hAnsi="Arial"/>
      <w:lang w:eastAsia="zh-CN"/>
    </w:rPr>
  </w:style>
  <w:style w:type="character" w:styleId="Hyperlink">
    <w:name w:val="Hyperlink"/>
    <w:uiPriority w:val="99"/>
    <w:rsid w:val="0057450A"/>
    <w:rPr>
      <w:color w:val="0000FF"/>
      <w:u w:val="single"/>
    </w:rPr>
  </w:style>
  <w:style w:type="character" w:styleId="FollowedHyperlink">
    <w:name w:val="FollowedHyperlink"/>
    <w:unhideWhenUsed/>
    <w:rsid w:val="0057450A"/>
    <w:rPr>
      <w:color w:val="800080"/>
      <w:u w:val="single"/>
    </w:rPr>
  </w:style>
  <w:style w:type="character" w:styleId="CommentReference">
    <w:name w:val="annotation reference"/>
    <w:uiPriority w:val="99"/>
    <w:qFormat/>
    <w:rsid w:val="0057450A"/>
    <w:rPr>
      <w:sz w:val="16"/>
      <w:szCs w:val="16"/>
    </w:rPr>
  </w:style>
  <w:style w:type="paragraph" w:styleId="CommentText">
    <w:name w:val="annotation text"/>
    <w:basedOn w:val="Normal"/>
    <w:link w:val="CommentTextChar"/>
    <w:uiPriority w:val="99"/>
    <w:qFormat/>
    <w:rsid w:val="0057450A"/>
  </w:style>
  <w:style w:type="paragraph" w:styleId="CommentSubject">
    <w:name w:val="annotation subject"/>
    <w:basedOn w:val="CommentText"/>
    <w:next w:val="CommentText"/>
    <w:link w:val="CommentSubjectChar"/>
    <w:rsid w:val="0057450A"/>
    <w:rPr>
      <w:b/>
      <w:bCs/>
    </w:rPr>
  </w:style>
  <w:style w:type="character" w:customStyle="1" w:styleId="Heading1Char">
    <w:name w:val="Heading 1 Char"/>
    <w:link w:val="Heading1"/>
    <w:rsid w:val="0057450A"/>
    <w:rPr>
      <w:rFonts w:ascii="Arial" w:hAnsi="Arial"/>
      <w:sz w:val="36"/>
      <w:lang w:eastAsia="ja-JP"/>
    </w:rPr>
  </w:style>
  <w:style w:type="paragraph" w:customStyle="1" w:styleId="B1">
    <w:name w:val="B1"/>
    <w:basedOn w:val="List"/>
    <w:link w:val="B1Char1"/>
    <w:rsid w:val="0057450A"/>
    <w:rPr>
      <w:rFonts w:ascii="Times New Roman" w:hAnsi="Times New Roman"/>
    </w:rPr>
  </w:style>
  <w:style w:type="paragraph" w:customStyle="1" w:styleId="B2">
    <w:name w:val="B2"/>
    <w:basedOn w:val="List2"/>
    <w:link w:val="B2Char"/>
    <w:rsid w:val="0057450A"/>
    <w:rPr>
      <w:rFonts w:ascii="Times New Roman" w:hAnsi="Times New Roman"/>
    </w:rPr>
  </w:style>
  <w:style w:type="paragraph" w:customStyle="1" w:styleId="B3">
    <w:name w:val="B3"/>
    <w:basedOn w:val="List3"/>
    <w:link w:val="B3Char2"/>
    <w:rsid w:val="0057450A"/>
    <w:rPr>
      <w:rFonts w:ascii="Times New Roman" w:hAnsi="Times New Roman"/>
    </w:rPr>
  </w:style>
  <w:style w:type="paragraph" w:customStyle="1" w:styleId="B4">
    <w:name w:val="B4"/>
    <w:basedOn w:val="List4"/>
    <w:link w:val="B4Char"/>
    <w:rsid w:val="0057450A"/>
    <w:rPr>
      <w:rFonts w:ascii="Times New Roman" w:hAnsi="Times New Roman"/>
    </w:rPr>
  </w:style>
  <w:style w:type="paragraph" w:customStyle="1" w:styleId="Proposal">
    <w:name w:val="Proposal"/>
    <w:basedOn w:val="BodyText"/>
    <w:rsid w:val="0057450A"/>
    <w:pPr>
      <w:numPr>
        <w:numId w:val="3"/>
      </w:numPr>
      <w:tabs>
        <w:tab w:val="clear" w:pos="1304"/>
        <w:tab w:val="left" w:pos="1701"/>
      </w:tabs>
      <w:ind w:left="1701" w:hanging="1701"/>
    </w:pPr>
    <w:rPr>
      <w:b/>
      <w:bCs/>
    </w:rPr>
  </w:style>
  <w:style w:type="character" w:customStyle="1" w:styleId="BodyTextChar">
    <w:name w:val="Body Text Char"/>
    <w:link w:val="BodyText"/>
    <w:rsid w:val="0057450A"/>
    <w:rPr>
      <w:rFonts w:ascii="Arial" w:hAnsi="Arial"/>
      <w:lang w:eastAsia="zh-CN"/>
    </w:rPr>
  </w:style>
  <w:style w:type="paragraph" w:customStyle="1" w:styleId="B5">
    <w:name w:val="B5"/>
    <w:basedOn w:val="List5"/>
    <w:link w:val="B5Char"/>
    <w:rsid w:val="0057450A"/>
    <w:rPr>
      <w:rFonts w:ascii="Times New Roman" w:hAnsi="Times New Roman"/>
    </w:rPr>
  </w:style>
  <w:style w:type="paragraph" w:customStyle="1" w:styleId="EX">
    <w:name w:val="EX"/>
    <w:basedOn w:val="Normal"/>
    <w:rsid w:val="0057450A"/>
    <w:pPr>
      <w:keepLines/>
      <w:ind w:left="1702" w:hanging="1418"/>
    </w:pPr>
  </w:style>
  <w:style w:type="paragraph" w:customStyle="1" w:styleId="EW">
    <w:name w:val="EW"/>
    <w:basedOn w:val="EX"/>
    <w:rsid w:val="0057450A"/>
    <w:pPr>
      <w:spacing w:after="0"/>
    </w:pPr>
  </w:style>
  <w:style w:type="paragraph" w:customStyle="1" w:styleId="TAL">
    <w:name w:val="TAL"/>
    <w:basedOn w:val="Normal"/>
    <w:link w:val="TALCar"/>
    <w:rsid w:val="0057450A"/>
    <w:pPr>
      <w:keepNext/>
      <w:keepLines/>
      <w:spacing w:after="0"/>
    </w:pPr>
    <w:rPr>
      <w:rFonts w:ascii="Arial" w:hAnsi="Arial"/>
      <w:sz w:val="18"/>
      <w:lang w:val="x-none" w:eastAsia="x-none"/>
    </w:rPr>
  </w:style>
  <w:style w:type="paragraph" w:customStyle="1" w:styleId="TAC">
    <w:name w:val="TAC"/>
    <w:basedOn w:val="TAL"/>
    <w:rsid w:val="0057450A"/>
    <w:pPr>
      <w:jc w:val="center"/>
    </w:pPr>
  </w:style>
  <w:style w:type="paragraph" w:customStyle="1" w:styleId="TAH">
    <w:name w:val="TAH"/>
    <w:basedOn w:val="TAC"/>
    <w:link w:val="TAHCar"/>
    <w:rsid w:val="0057450A"/>
    <w:rPr>
      <w:b/>
    </w:rPr>
  </w:style>
  <w:style w:type="paragraph" w:customStyle="1" w:styleId="TAN">
    <w:name w:val="TAN"/>
    <w:basedOn w:val="TAL"/>
    <w:rsid w:val="0057450A"/>
    <w:pPr>
      <w:ind w:left="851" w:hanging="851"/>
    </w:pPr>
  </w:style>
  <w:style w:type="paragraph" w:customStyle="1" w:styleId="TAR">
    <w:name w:val="TAR"/>
    <w:basedOn w:val="TAL"/>
    <w:rsid w:val="0057450A"/>
    <w:pPr>
      <w:jc w:val="right"/>
    </w:pPr>
  </w:style>
  <w:style w:type="paragraph" w:customStyle="1" w:styleId="TH">
    <w:name w:val="TH"/>
    <w:basedOn w:val="Normal"/>
    <w:link w:val="THChar"/>
    <w:rsid w:val="0057450A"/>
    <w:pPr>
      <w:keepNext/>
      <w:keepLines/>
      <w:spacing w:before="60"/>
      <w:jc w:val="center"/>
    </w:pPr>
    <w:rPr>
      <w:rFonts w:ascii="Arial" w:hAnsi="Arial"/>
      <w:b/>
      <w:lang w:val="x-none" w:eastAsia="x-none"/>
    </w:rPr>
  </w:style>
  <w:style w:type="paragraph" w:customStyle="1" w:styleId="TF">
    <w:name w:val="TF"/>
    <w:basedOn w:val="TH"/>
    <w:link w:val="TFChar"/>
    <w:rsid w:val="0057450A"/>
    <w:pPr>
      <w:keepNext w:val="0"/>
      <w:spacing w:before="0" w:after="240"/>
    </w:pPr>
  </w:style>
  <w:style w:type="paragraph" w:customStyle="1" w:styleId="TT">
    <w:name w:val="TT"/>
    <w:basedOn w:val="Heading1"/>
    <w:next w:val="Normal"/>
    <w:rsid w:val="0057450A"/>
    <w:pPr>
      <w:outlineLvl w:val="9"/>
    </w:pPr>
  </w:style>
  <w:style w:type="paragraph" w:customStyle="1" w:styleId="ZA">
    <w:name w:val="ZA"/>
    <w:rsid w:val="005745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745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7450A"/>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745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7450A"/>
  </w:style>
  <w:style w:type="paragraph" w:customStyle="1" w:styleId="ZH">
    <w:name w:val="ZH"/>
    <w:rsid w:val="0057450A"/>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745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7450A"/>
    <w:pPr>
      <w:framePr w:hRule="auto" w:wrap="notBeside" w:y="852"/>
    </w:pPr>
    <w:rPr>
      <w:i w:val="0"/>
      <w:sz w:val="40"/>
    </w:rPr>
  </w:style>
  <w:style w:type="paragraph" w:customStyle="1" w:styleId="ZU">
    <w:name w:val="ZU"/>
    <w:rsid w:val="005745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7450A"/>
    <w:pPr>
      <w:framePr w:wrap="notBeside" w:y="16161"/>
    </w:pPr>
  </w:style>
  <w:style w:type="paragraph" w:customStyle="1" w:styleId="FP">
    <w:name w:val="FP"/>
    <w:basedOn w:val="Normal"/>
    <w:rsid w:val="0057450A"/>
    <w:pPr>
      <w:spacing w:after="0"/>
    </w:pPr>
  </w:style>
  <w:style w:type="paragraph" w:customStyle="1" w:styleId="Observation">
    <w:name w:val="Observation"/>
    <w:basedOn w:val="Proposal"/>
    <w:qFormat/>
    <w:rsid w:val="0057450A"/>
    <w:pPr>
      <w:numPr>
        <w:numId w:val="13"/>
      </w:numPr>
      <w:ind w:left="1701" w:hanging="1701"/>
    </w:pPr>
    <w:rPr>
      <w:lang w:eastAsia="ja-JP"/>
    </w:rPr>
  </w:style>
  <w:style w:type="paragraph" w:styleId="TableofFigures">
    <w:name w:val="table of figures"/>
    <w:basedOn w:val="BodyText"/>
    <w:next w:val="Normal"/>
    <w:uiPriority w:val="99"/>
    <w:rsid w:val="0057450A"/>
    <w:pPr>
      <w:ind w:left="1701" w:hanging="1701"/>
      <w:jc w:val="left"/>
    </w:pPr>
    <w:rPr>
      <w:b/>
    </w:rPr>
  </w:style>
  <w:style w:type="character" w:customStyle="1" w:styleId="B1Char1">
    <w:name w:val="B1 Char1"/>
    <w:link w:val="B1"/>
    <w:qFormat/>
    <w:rsid w:val="0057450A"/>
    <w:rPr>
      <w:rFonts w:ascii="Times New Roman" w:hAnsi="Times New Roman"/>
      <w:lang w:eastAsia="zh-CN"/>
    </w:rPr>
  </w:style>
  <w:style w:type="character" w:customStyle="1" w:styleId="B2Char">
    <w:name w:val="B2 Char"/>
    <w:link w:val="B2"/>
    <w:qFormat/>
    <w:rsid w:val="0057450A"/>
    <w:rPr>
      <w:rFonts w:ascii="Times New Roman" w:hAnsi="Times New Roman"/>
      <w:lang w:eastAsia="ja-JP"/>
    </w:rPr>
  </w:style>
  <w:style w:type="character" w:customStyle="1" w:styleId="B3Char2">
    <w:name w:val="B3 Char2"/>
    <w:link w:val="B3"/>
    <w:qFormat/>
    <w:rsid w:val="0057450A"/>
    <w:rPr>
      <w:rFonts w:ascii="Times New Roman" w:hAnsi="Times New Roman"/>
      <w:lang w:eastAsia="ja-JP"/>
    </w:rPr>
  </w:style>
  <w:style w:type="character" w:customStyle="1" w:styleId="B4Char">
    <w:name w:val="B4 Char"/>
    <w:link w:val="B4"/>
    <w:rsid w:val="0057450A"/>
    <w:rPr>
      <w:rFonts w:ascii="Times New Roman" w:hAnsi="Times New Roman"/>
      <w:lang w:eastAsia="ja-JP"/>
    </w:rPr>
  </w:style>
  <w:style w:type="character" w:customStyle="1" w:styleId="B5Char">
    <w:name w:val="B5 Char"/>
    <w:link w:val="B5"/>
    <w:rsid w:val="0057450A"/>
    <w:rPr>
      <w:rFonts w:ascii="Times New Roman" w:hAnsi="Times New Roman"/>
      <w:lang w:eastAsia="ja-JP"/>
    </w:rPr>
  </w:style>
  <w:style w:type="paragraph" w:customStyle="1" w:styleId="B6">
    <w:name w:val="B6"/>
    <w:basedOn w:val="B5"/>
    <w:link w:val="B6Char"/>
    <w:rsid w:val="0057450A"/>
    <w:pPr>
      <w:ind w:left="1985"/>
    </w:pPr>
  </w:style>
  <w:style w:type="character" w:customStyle="1" w:styleId="B6Char">
    <w:name w:val="B6 Char"/>
    <w:link w:val="B6"/>
    <w:rsid w:val="0057450A"/>
    <w:rPr>
      <w:rFonts w:ascii="Times New Roman" w:hAnsi="Times New Roman"/>
      <w:lang w:eastAsia="ja-JP"/>
    </w:rPr>
  </w:style>
  <w:style w:type="paragraph" w:customStyle="1" w:styleId="B7">
    <w:name w:val="B7"/>
    <w:basedOn w:val="B6"/>
    <w:link w:val="B7Char"/>
    <w:rsid w:val="0057450A"/>
    <w:pPr>
      <w:ind w:left="2269"/>
    </w:pPr>
  </w:style>
  <w:style w:type="character" w:customStyle="1" w:styleId="B7Char">
    <w:name w:val="B7 Char"/>
    <w:basedOn w:val="B6Char"/>
    <w:link w:val="B7"/>
    <w:rsid w:val="0057450A"/>
    <w:rPr>
      <w:rFonts w:ascii="Times New Roman" w:hAnsi="Times New Roman"/>
      <w:lang w:eastAsia="ja-JP"/>
    </w:rPr>
  </w:style>
  <w:style w:type="paragraph" w:customStyle="1" w:styleId="B8">
    <w:name w:val="B8"/>
    <w:basedOn w:val="B7"/>
    <w:qFormat/>
    <w:rsid w:val="0057450A"/>
    <w:pPr>
      <w:ind w:left="2552"/>
    </w:pPr>
  </w:style>
  <w:style w:type="character" w:customStyle="1" w:styleId="BalloonTextChar">
    <w:name w:val="Balloon Text Char"/>
    <w:link w:val="BalloonText"/>
    <w:rsid w:val="0057450A"/>
    <w:rPr>
      <w:rFonts w:ascii="Segoe UI" w:hAnsi="Segoe UI" w:cs="Segoe UI"/>
      <w:sz w:val="18"/>
      <w:szCs w:val="18"/>
      <w:lang w:eastAsia="ja-JP"/>
    </w:rPr>
  </w:style>
  <w:style w:type="character" w:customStyle="1" w:styleId="CommentTextChar">
    <w:name w:val="Comment Text Char"/>
    <w:link w:val="CommentText"/>
    <w:uiPriority w:val="99"/>
    <w:qFormat/>
    <w:rsid w:val="0057450A"/>
    <w:rPr>
      <w:rFonts w:ascii="Times New Roman" w:hAnsi="Times New Roman"/>
      <w:lang w:eastAsia="ja-JP"/>
    </w:rPr>
  </w:style>
  <w:style w:type="character" w:customStyle="1" w:styleId="CommentSubjectChar">
    <w:name w:val="Comment Subject Char"/>
    <w:link w:val="CommentSubject"/>
    <w:rsid w:val="0057450A"/>
    <w:rPr>
      <w:rFonts w:ascii="Times New Roman" w:hAnsi="Times New Roman"/>
      <w:b/>
      <w:bCs/>
      <w:lang w:eastAsia="ja-JP"/>
    </w:rPr>
  </w:style>
  <w:style w:type="paragraph" w:customStyle="1" w:styleId="CRCoverPage">
    <w:name w:val="CR Cover Page"/>
    <w:link w:val="CRCoverPageZchn"/>
    <w:rsid w:val="0057450A"/>
    <w:pPr>
      <w:spacing w:after="120"/>
    </w:pPr>
    <w:rPr>
      <w:rFonts w:ascii="Arial" w:hAnsi="Arial"/>
      <w:lang w:eastAsia="ko-KR"/>
    </w:rPr>
  </w:style>
  <w:style w:type="character" w:customStyle="1" w:styleId="CRCoverPageZchn">
    <w:name w:val="CR Cover Page Zchn"/>
    <w:link w:val="CRCoverPage"/>
    <w:rsid w:val="0057450A"/>
    <w:rPr>
      <w:rFonts w:ascii="Arial" w:hAnsi="Arial"/>
      <w:lang w:eastAsia="ko-KR"/>
    </w:rPr>
  </w:style>
  <w:style w:type="paragraph" w:customStyle="1" w:styleId="Doc-text2">
    <w:name w:val="Doc-text2"/>
    <w:basedOn w:val="Normal"/>
    <w:link w:val="Doc-text2Char"/>
    <w:qFormat/>
    <w:rsid w:val="0057450A"/>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57450A"/>
    <w:rPr>
      <w:rFonts w:ascii="Arial" w:eastAsia="MS Mincho" w:hAnsi="Arial"/>
      <w:szCs w:val="24"/>
      <w:lang w:val="x-none" w:eastAsia="x-none"/>
    </w:rPr>
  </w:style>
  <w:style w:type="character" w:customStyle="1" w:styleId="DocumentMapChar">
    <w:name w:val="Document Map Char"/>
    <w:link w:val="DocumentMap"/>
    <w:rsid w:val="0057450A"/>
    <w:rPr>
      <w:rFonts w:ascii="Tahoma" w:hAnsi="Tahoma" w:cs="Tahoma"/>
      <w:shd w:val="clear" w:color="auto" w:fill="000080"/>
      <w:lang w:eastAsia="ja-JP"/>
    </w:rPr>
  </w:style>
  <w:style w:type="paragraph" w:customStyle="1" w:styleId="NO">
    <w:name w:val="NO"/>
    <w:basedOn w:val="Normal"/>
    <w:link w:val="NOChar"/>
    <w:rsid w:val="0057450A"/>
    <w:pPr>
      <w:keepLines/>
      <w:ind w:left="1135" w:hanging="851"/>
    </w:pPr>
  </w:style>
  <w:style w:type="character" w:customStyle="1" w:styleId="NOChar">
    <w:name w:val="NO Char"/>
    <w:link w:val="NO"/>
    <w:qFormat/>
    <w:rsid w:val="0057450A"/>
    <w:rPr>
      <w:rFonts w:ascii="Times New Roman" w:hAnsi="Times New Roman"/>
      <w:lang w:eastAsia="ja-JP"/>
    </w:rPr>
  </w:style>
  <w:style w:type="character" w:customStyle="1" w:styleId="EditorsNoteChar">
    <w:name w:val="Editor's Note Char"/>
    <w:link w:val="EditorsNote"/>
    <w:rsid w:val="0057450A"/>
    <w:rPr>
      <w:rFonts w:ascii="Times New Roman" w:hAnsi="Times New Roman"/>
      <w:color w:val="FF0000"/>
      <w:lang w:val="x-none" w:eastAsia="x-none"/>
    </w:rPr>
  </w:style>
  <w:style w:type="paragraph" w:customStyle="1" w:styleId="EmailDiscussion">
    <w:name w:val="EmailDiscussion"/>
    <w:basedOn w:val="Normal"/>
    <w:next w:val="Normal"/>
    <w:rsid w:val="0057450A"/>
    <w:pPr>
      <w:numPr>
        <w:numId w:val="14"/>
      </w:numPr>
      <w:spacing w:before="40" w:after="0"/>
    </w:pPr>
    <w:rPr>
      <w:rFonts w:ascii="Arial" w:eastAsia="MS Mincho" w:hAnsi="Arial"/>
      <w:b/>
      <w:szCs w:val="24"/>
      <w:lang w:eastAsia="en-GB"/>
    </w:rPr>
  </w:style>
  <w:style w:type="character" w:styleId="Emphasis">
    <w:name w:val="Emphasis"/>
    <w:qFormat/>
    <w:rsid w:val="0057450A"/>
    <w:rPr>
      <w:i/>
      <w:iCs/>
    </w:rPr>
  </w:style>
  <w:style w:type="paragraph" w:customStyle="1" w:styleId="FigureTitle">
    <w:name w:val="Figure_Title"/>
    <w:basedOn w:val="Normal"/>
    <w:next w:val="Normal"/>
    <w:rsid w:val="0057450A"/>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7450A"/>
    <w:rPr>
      <w:rFonts w:ascii="Arial" w:hAnsi="Arial"/>
      <w:b/>
      <w:noProof/>
      <w:sz w:val="18"/>
      <w:lang w:eastAsia="ja-JP"/>
    </w:rPr>
  </w:style>
  <w:style w:type="character" w:customStyle="1" w:styleId="FooterChar">
    <w:name w:val="Footer Char"/>
    <w:link w:val="Footer"/>
    <w:rsid w:val="0057450A"/>
    <w:rPr>
      <w:rFonts w:ascii="Arial" w:hAnsi="Arial"/>
      <w:b/>
      <w:i/>
      <w:noProof/>
      <w:sz w:val="18"/>
      <w:lang w:eastAsia="ja-JP"/>
    </w:rPr>
  </w:style>
  <w:style w:type="character" w:customStyle="1" w:styleId="FootnoteTextChar">
    <w:name w:val="Footnote Text Char"/>
    <w:link w:val="FootnoteText"/>
    <w:rsid w:val="0057450A"/>
    <w:rPr>
      <w:rFonts w:ascii="Times New Roman" w:hAnsi="Times New Roman"/>
      <w:sz w:val="16"/>
      <w:lang w:eastAsia="ja-JP"/>
    </w:rPr>
  </w:style>
  <w:style w:type="paragraph" w:customStyle="1" w:styleId="Guidance">
    <w:name w:val="Guidance"/>
    <w:basedOn w:val="Normal"/>
    <w:rsid w:val="0057450A"/>
    <w:rPr>
      <w:i/>
      <w:color w:val="0000FF"/>
    </w:rPr>
  </w:style>
  <w:style w:type="character" w:customStyle="1" w:styleId="Heading2Char">
    <w:name w:val="Heading 2 Char"/>
    <w:link w:val="Heading2"/>
    <w:rsid w:val="0057450A"/>
    <w:rPr>
      <w:rFonts w:ascii="Arial" w:hAnsi="Arial"/>
      <w:sz w:val="32"/>
      <w:lang w:eastAsia="ja-JP"/>
    </w:rPr>
  </w:style>
  <w:style w:type="character" w:customStyle="1" w:styleId="Heading3Char">
    <w:name w:val="Heading 3 Char"/>
    <w:link w:val="Heading3"/>
    <w:rsid w:val="0057450A"/>
    <w:rPr>
      <w:rFonts w:ascii="Arial" w:hAnsi="Arial"/>
      <w:sz w:val="28"/>
      <w:lang w:eastAsia="ja-JP"/>
    </w:rPr>
  </w:style>
  <w:style w:type="character" w:customStyle="1" w:styleId="Heading4Char">
    <w:name w:val="Heading 4 Char"/>
    <w:link w:val="Heading4"/>
    <w:rsid w:val="0057450A"/>
    <w:rPr>
      <w:rFonts w:ascii="Arial" w:hAnsi="Arial"/>
      <w:sz w:val="24"/>
      <w:lang w:eastAsia="ja-JP"/>
    </w:rPr>
  </w:style>
  <w:style w:type="character" w:customStyle="1" w:styleId="Heading5Char">
    <w:name w:val="Heading 5 Char"/>
    <w:link w:val="Heading5"/>
    <w:rsid w:val="0057450A"/>
    <w:rPr>
      <w:rFonts w:ascii="Arial" w:hAnsi="Arial"/>
      <w:sz w:val="22"/>
      <w:lang w:eastAsia="ja-JP"/>
    </w:rPr>
  </w:style>
  <w:style w:type="paragraph" w:customStyle="1" w:styleId="H6">
    <w:name w:val="H6"/>
    <w:basedOn w:val="Heading5"/>
    <w:next w:val="Normal"/>
    <w:rsid w:val="0057450A"/>
    <w:pPr>
      <w:ind w:left="1985" w:hanging="1985"/>
      <w:outlineLvl w:val="9"/>
    </w:pPr>
    <w:rPr>
      <w:sz w:val="20"/>
    </w:rPr>
  </w:style>
  <w:style w:type="character" w:customStyle="1" w:styleId="Heading6Char">
    <w:name w:val="Heading 6 Char"/>
    <w:link w:val="Heading6"/>
    <w:rsid w:val="0057450A"/>
    <w:rPr>
      <w:rFonts w:ascii="Arial" w:hAnsi="Arial"/>
      <w:lang w:eastAsia="ja-JP"/>
    </w:rPr>
  </w:style>
  <w:style w:type="character" w:customStyle="1" w:styleId="Heading7Char">
    <w:name w:val="Heading 7 Char"/>
    <w:link w:val="Heading7"/>
    <w:rsid w:val="0057450A"/>
    <w:rPr>
      <w:rFonts w:ascii="Arial" w:hAnsi="Arial"/>
      <w:lang w:eastAsia="ja-JP"/>
    </w:rPr>
  </w:style>
  <w:style w:type="character" w:customStyle="1" w:styleId="Heading8Char">
    <w:name w:val="Heading 8 Char"/>
    <w:link w:val="Heading8"/>
    <w:rsid w:val="0057450A"/>
    <w:rPr>
      <w:rFonts w:ascii="Arial" w:hAnsi="Arial"/>
      <w:sz w:val="36"/>
      <w:lang w:eastAsia="ja-JP"/>
    </w:rPr>
  </w:style>
  <w:style w:type="character" w:customStyle="1" w:styleId="Heading9Char">
    <w:name w:val="Heading 9 Char"/>
    <w:link w:val="Heading9"/>
    <w:rsid w:val="0057450A"/>
    <w:rPr>
      <w:rFonts w:ascii="Arial" w:hAnsi="Arial"/>
      <w:sz w:val="36"/>
      <w:lang w:eastAsia="ja-JP"/>
    </w:rPr>
  </w:style>
  <w:style w:type="character" w:styleId="HTMLCode">
    <w:name w:val="HTML Code"/>
    <w:uiPriority w:val="99"/>
    <w:unhideWhenUsed/>
    <w:rsid w:val="0057450A"/>
    <w:rPr>
      <w:rFonts w:ascii="Courier New" w:eastAsia="Times New Roman" w:hAnsi="Courier New" w:cs="Courier New"/>
      <w:sz w:val="20"/>
      <w:szCs w:val="20"/>
    </w:rPr>
  </w:style>
  <w:style w:type="paragraph" w:styleId="IndexHeading">
    <w:name w:val="index heading"/>
    <w:basedOn w:val="Normal"/>
    <w:next w:val="Normal"/>
    <w:rsid w:val="0057450A"/>
    <w:pPr>
      <w:pBdr>
        <w:top w:val="single" w:sz="12" w:space="0" w:color="auto"/>
      </w:pBdr>
      <w:spacing w:before="360" w:after="240"/>
    </w:pPr>
    <w:rPr>
      <w:b/>
      <w:i/>
      <w:sz w:val="26"/>
      <w:lang w:eastAsia="en-GB"/>
    </w:rPr>
  </w:style>
  <w:style w:type="paragraph" w:customStyle="1" w:styleId="LD">
    <w:name w:val="LD"/>
    <w:rsid w:val="0057450A"/>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57450A"/>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57450A"/>
    <w:rPr>
      <w:rFonts w:ascii="Calibri" w:eastAsia="Calibri" w:hAnsi="Calibri"/>
      <w:sz w:val="22"/>
      <w:szCs w:val="22"/>
      <w:lang w:val="x-none" w:eastAsia="en-US"/>
    </w:rPr>
  </w:style>
  <w:style w:type="paragraph" w:customStyle="1" w:styleId="NF">
    <w:name w:val="NF"/>
    <w:basedOn w:val="NO"/>
    <w:rsid w:val="0057450A"/>
    <w:pPr>
      <w:keepNext/>
      <w:spacing w:after="0"/>
    </w:pPr>
    <w:rPr>
      <w:rFonts w:ascii="Arial" w:hAnsi="Arial"/>
      <w:sz w:val="18"/>
    </w:rPr>
  </w:style>
  <w:style w:type="paragraph" w:customStyle="1" w:styleId="NW">
    <w:name w:val="NW"/>
    <w:basedOn w:val="NO"/>
    <w:rsid w:val="0057450A"/>
    <w:pPr>
      <w:spacing w:after="0"/>
    </w:pPr>
  </w:style>
  <w:style w:type="paragraph" w:customStyle="1" w:styleId="PL">
    <w:name w:val="PL"/>
    <w:link w:val="PLChar"/>
    <w:qFormat/>
    <w:rsid w:val="00574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7450A"/>
    <w:rPr>
      <w:rFonts w:ascii="Courier New" w:eastAsia="Batang" w:hAnsi="Courier New"/>
      <w:noProof/>
      <w:sz w:val="16"/>
      <w:shd w:val="clear" w:color="auto" w:fill="E6E6E6"/>
      <w:lang w:eastAsia="sv-SE"/>
    </w:rPr>
  </w:style>
  <w:style w:type="paragraph" w:styleId="PlainText">
    <w:name w:val="Plain Text"/>
    <w:basedOn w:val="Normal"/>
    <w:link w:val="PlainTextChar"/>
    <w:rsid w:val="0057450A"/>
    <w:rPr>
      <w:rFonts w:ascii="Courier New" w:hAnsi="Courier New"/>
      <w:lang w:val="nb-NO"/>
    </w:rPr>
  </w:style>
  <w:style w:type="character" w:customStyle="1" w:styleId="PlainTextChar">
    <w:name w:val="Plain Text Char"/>
    <w:link w:val="PlainText"/>
    <w:rsid w:val="0057450A"/>
    <w:rPr>
      <w:rFonts w:ascii="Courier New" w:hAnsi="Courier New"/>
      <w:lang w:val="nb-NO" w:eastAsia="ja-JP"/>
    </w:rPr>
  </w:style>
  <w:style w:type="character" w:styleId="Strong">
    <w:name w:val="Strong"/>
    <w:uiPriority w:val="22"/>
    <w:qFormat/>
    <w:rsid w:val="0057450A"/>
    <w:rPr>
      <w:b/>
      <w:bCs/>
    </w:rPr>
  </w:style>
  <w:style w:type="table" w:styleId="TableGrid">
    <w:name w:val="Table Grid"/>
    <w:basedOn w:val="TableNormal"/>
    <w:uiPriority w:val="39"/>
    <w:rsid w:val="0057450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7450A"/>
    <w:rPr>
      <w:rFonts w:ascii="Arial" w:hAnsi="Arial"/>
      <w:sz w:val="18"/>
      <w:lang w:val="x-none" w:eastAsia="x-none"/>
    </w:rPr>
  </w:style>
  <w:style w:type="character" w:customStyle="1" w:styleId="TAHCar">
    <w:name w:val="TAH Car"/>
    <w:link w:val="TAH"/>
    <w:locked/>
    <w:rsid w:val="0057450A"/>
    <w:rPr>
      <w:rFonts w:ascii="Arial" w:hAnsi="Arial"/>
      <w:b/>
      <w:sz w:val="18"/>
      <w:lang w:val="x-none" w:eastAsia="x-none"/>
    </w:rPr>
  </w:style>
  <w:style w:type="character" w:customStyle="1" w:styleId="THChar">
    <w:name w:val="TH Char"/>
    <w:link w:val="TH"/>
    <w:rsid w:val="0057450A"/>
    <w:rPr>
      <w:rFonts w:ascii="Arial" w:hAnsi="Arial"/>
      <w:b/>
      <w:lang w:val="x-none" w:eastAsia="x-none"/>
    </w:rPr>
  </w:style>
  <w:style w:type="paragraph" w:customStyle="1" w:styleId="TAJ">
    <w:name w:val="TAJ"/>
    <w:basedOn w:val="TH"/>
    <w:rsid w:val="0057450A"/>
  </w:style>
  <w:style w:type="paragraph" w:customStyle="1" w:styleId="TALCharChar">
    <w:name w:val="TAL Char Char"/>
    <w:basedOn w:val="Normal"/>
    <w:link w:val="TALCharCharChar"/>
    <w:rsid w:val="0057450A"/>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57450A"/>
    <w:rPr>
      <w:rFonts w:ascii="Arial" w:eastAsia="Malgun Gothic" w:hAnsi="Arial"/>
      <w:sz w:val="18"/>
      <w:lang w:val="x-none" w:eastAsia="x-none"/>
    </w:rPr>
  </w:style>
  <w:style w:type="character" w:customStyle="1" w:styleId="TFChar">
    <w:name w:val="TF Char"/>
    <w:link w:val="TF"/>
    <w:rsid w:val="0057450A"/>
    <w:rPr>
      <w:rFonts w:ascii="Arial" w:hAnsi="Arial"/>
      <w:b/>
      <w:lang w:val="x-none" w:eastAsia="x-none"/>
    </w:rPr>
  </w:style>
  <w:style w:type="paragraph" w:styleId="ListContinue">
    <w:name w:val="List Continue"/>
    <w:basedOn w:val="Normal"/>
    <w:rsid w:val="0057450A"/>
    <w:pPr>
      <w:spacing w:after="120"/>
      <w:ind w:left="283"/>
      <w:contextualSpacing/>
    </w:pPr>
    <w:rPr>
      <w:rFonts w:ascii="Arial" w:hAnsi="Arial"/>
    </w:rPr>
  </w:style>
  <w:style w:type="paragraph" w:styleId="ListContinue2">
    <w:name w:val="List Continue 2"/>
    <w:basedOn w:val="Normal"/>
    <w:rsid w:val="0057450A"/>
    <w:pPr>
      <w:spacing w:after="120"/>
      <w:ind w:left="566"/>
      <w:contextualSpacing/>
    </w:pPr>
    <w:rPr>
      <w:rFonts w:ascii="Arial" w:hAnsi="Arial"/>
    </w:rPr>
  </w:style>
  <w:style w:type="paragraph" w:styleId="ListNumber3">
    <w:name w:val="List Number 3"/>
    <w:basedOn w:val="ListNumber2"/>
    <w:rsid w:val="0057450A"/>
    <w:pPr>
      <w:numPr>
        <w:numId w:val="10"/>
      </w:numPr>
      <w:contextualSpacing/>
    </w:pPr>
  </w:style>
  <w:style w:type="paragraph" w:customStyle="1" w:styleId="Note-Boxed">
    <w:name w:val="Note - Boxed"/>
    <w:basedOn w:val="Normal"/>
    <w:next w:val="Normal"/>
    <w:rsid w:val="00244EA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umtey\Download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5NUHHDQN7SK2-1476151046-20484</_dlc_DocId>
    <_dlc_DocIdUrl xmlns="f166a696-7b5b-4ccd-9f0c-ffde0cceec81">
      <Url>https://ericsson.sharepoint.com/sites/star/_layouts/15/DocIdRedir.aspx?ID=5NUHHDQN7SK2-1476151046-20484</Url>
      <Description>5NUHHDQN7SK2-1476151046-20484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0E6A2-DC2F-493D-A8F2-E6BB23BF1918}">
  <ds:schemaRefs>
    <ds:schemaRef ds:uri="Microsoft.SharePoint.Taxonomy.ContentTypeSync"/>
  </ds:schemaRefs>
</ds:datastoreItem>
</file>

<file path=customXml/itemProps2.xml><?xml version="1.0" encoding="utf-8"?>
<ds:datastoreItem xmlns:ds="http://schemas.openxmlformats.org/officeDocument/2006/customXml" ds:itemID="{412195CC-BAC3-44BD-9935-FF67EBB85571}">
  <ds:schemaRefs>
    <ds:schemaRef ds:uri="http://schemas.microsoft.com/sharepoint/events"/>
  </ds:schemaRefs>
</ds:datastoreItem>
</file>

<file path=customXml/itemProps3.xml><?xml version="1.0" encoding="utf-8"?>
<ds:datastoreItem xmlns:ds="http://schemas.openxmlformats.org/officeDocument/2006/customXml" ds:itemID="{48C5FDF3-055B-4D17-AA13-FDF4706937A5}">
  <ds:schemaRefs>
    <ds:schemaRef ds:uri="http://schemas.microsoft.com/sharepoint/v3/contenttype/forms"/>
  </ds:schemaRefs>
</ds:datastoreItem>
</file>

<file path=customXml/itemProps4.xml><?xml version="1.0" encoding="utf-8"?>
<ds:datastoreItem xmlns:ds="http://schemas.openxmlformats.org/officeDocument/2006/customXml" ds:itemID="{0EA88DD2-F88C-41B4-9E3A-BC27614425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B73642-BCD8-40B0-AC1E-AB6C15FE6D96}">
  <ds:schemaRefs>
    <ds:schemaRef ds:uri="http://purl.org/dc/terms/"/>
    <ds:schemaRef ds:uri="http://schemas.microsoft.com/sharepoint/v4"/>
    <ds:schemaRef ds:uri="f166a696-7b5b-4ccd-9f0c-ffde0cceec81"/>
    <ds:schemaRef ds:uri="http://schemas.microsoft.com/office/infopath/2007/PartnerControls"/>
    <ds:schemaRef ds:uri="http://purl.org/dc/elements/1.1/"/>
    <ds:schemaRef ds:uri="http://www.w3.org/XML/1998/namespace"/>
    <ds:schemaRef ds:uri="http://schemas.microsoft.com/office/2006/documentManagement/types"/>
    <ds:schemaRef ds:uri="611109f9-ed58-4498-a270-1fb2086a5321"/>
    <ds:schemaRef ds:uri="d8762117-8292-4133-b1c7-eab5c6487cfd"/>
    <ds:schemaRef ds:uri="http://schemas.openxmlformats.org/package/2006/metadata/core-properties"/>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530DAC61-125C-4C9E-BB7D-E3CA6D37B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1</TotalTime>
  <Pages>4</Pages>
  <Words>717</Words>
  <Characters>4496</Characters>
  <Application>Microsoft Office Word</Application>
  <DocSecurity>4</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5203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2018-04-05T22:18:00Z</dcterms:created>
  <dcterms:modified xsi:type="dcterms:W3CDTF">2018-04-05T22:18:00Z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7f635cc5-d69a-402f-ad8e-32984e2fb41f</vt:lpwstr>
  </property>
  <property fmtid="{D5CDD505-2E9C-101B-9397-08002B2CF9AE}" pid="6" name="EriCOLLProjects">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